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8F9F7" w14:textId="77777777" w:rsidR="00AA5381" w:rsidRPr="00AA5381" w:rsidRDefault="00AA5381" w:rsidP="00AA5381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Calibri" w:eastAsia="MS Mincho" w:hAnsi="Calibri" w:cs="Times New Roman"/>
          <w:b/>
          <w:kern w:val="0"/>
          <w:sz w:val="20"/>
          <w:szCs w:val="20"/>
          <w:lang w:val="es-ES_tradnl" w:eastAsia="es-ES"/>
          <w14:ligatures w14:val="none"/>
        </w:rPr>
      </w:pPr>
    </w:p>
    <w:p w14:paraId="159A4EAD" w14:textId="77777777" w:rsidR="00AA5381" w:rsidRPr="00AA5381" w:rsidRDefault="00AA5381" w:rsidP="00AA5381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Calibri" w:eastAsia="MS Mincho" w:hAnsi="Calibri" w:cs="Times New Roman"/>
          <w:b/>
          <w:kern w:val="0"/>
          <w:sz w:val="20"/>
          <w:szCs w:val="20"/>
          <w:lang w:val="es-ES_tradnl" w:eastAsia="es-ES"/>
          <w14:ligatures w14:val="none"/>
        </w:rPr>
      </w:pPr>
    </w:p>
    <w:p w14:paraId="5BC9036F" w14:textId="77777777" w:rsidR="00AA5381" w:rsidRPr="00AA5381" w:rsidRDefault="00AA5381" w:rsidP="00AA5381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Calibri" w:eastAsia="MS Mincho" w:hAnsi="Calibri" w:cs="Times New Roman"/>
          <w:b/>
          <w:kern w:val="0"/>
          <w:sz w:val="40"/>
          <w:szCs w:val="28"/>
          <w:lang w:val="es-ES_tradnl" w:eastAsia="es-ES"/>
          <w14:ligatures w14:val="none"/>
        </w:rPr>
      </w:pPr>
      <w:r w:rsidRPr="00AA5381">
        <w:rPr>
          <w:rFonts w:ascii="Calibri" w:eastAsia="MS Mincho" w:hAnsi="Calibri" w:cs="Times New Roman"/>
          <w:b/>
          <w:kern w:val="0"/>
          <w:sz w:val="40"/>
          <w:szCs w:val="28"/>
          <w:lang w:val="es-ES_tradnl" w:eastAsia="es-ES"/>
          <w14:ligatures w14:val="none"/>
        </w:rPr>
        <w:t>Perfil de Proyecto</w:t>
      </w:r>
    </w:p>
    <w:p w14:paraId="4995A931" w14:textId="77777777" w:rsidR="00AA5381" w:rsidRPr="00AA5381" w:rsidRDefault="00AA5381" w:rsidP="00AA5381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Calibri" w:eastAsia="MS Mincho" w:hAnsi="Calibri" w:cs="Times New Roman"/>
          <w:b/>
          <w:bCs/>
          <w:kern w:val="0"/>
          <w:sz w:val="32"/>
          <w:szCs w:val="32"/>
          <w:lang w:val="es-ES_tradnl" w:eastAsia="es-ES"/>
          <w14:ligatures w14:val="none"/>
        </w:rPr>
      </w:pPr>
      <w:r w:rsidRPr="00AA5381">
        <w:rPr>
          <w:rFonts w:ascii="Calibri" w:eastAsia="MS Mincho" w:hAnsi="Calibri" w:cs="Times New Roman"/>
          <w:b/>
          <w:bCs/>
          <w:kern w:val="0"/>
          <w:sz w:val="32"/>
          <w:szCs w:val="32"/>
          <w:lang w:val="es-ES_tradnl" w:eastAsia="es-ES"/>
          <w14:ligatures w14:val="none"/>
        </w:rPr>
        <w:t>Fondo Regional para la Productividad y el Desarrollo</w:t>
      </w:r>
    </w:p>
    <w:p w14:paraId="0D889DE9" w14:textId="77777777" w:rsidR="00AA5381" w:rsidRPr="00AA5381" w:rsidRDefault="00AA5381" w:rsidP="00AA5381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Calibri" w:eastAsia="MS Mincho" w:hAnsi="Calibri" w:cs="Times New Roman"/>
          <w:b/>
          <w:bCs/>
          <w:kern w:val="0"/>
          <w:sz w:val="32"/>
          <w:szCs w:val="32"/>
          <w:lang w:val="es-ES_tradnl" w:eastAsia="es-ES"/>
          <w14:ligatures w14:val="none"/>
        </w:rPr>
      </w:pPr>
      <w:r w:rsidRPr="00AA5381">
        <w:rPr>
          <w:rFonts w:ascii="Calibri" w:eastAsia="MS Mincho" w:hAnsi="Calibri" w:cs="Times New Roman"/>
          <w:b/>
          <w:bCs/>
          <w:kern w:val="0"/>
          <w:sz w:val="32"/>
          <w:szCs w:val="32"/>
          <w:lang w:val="es-ES_tradnl" w:eastAsia="es-ES"/>
          <w14:ligatures w14:val="none"/>
        </w:rPr>
        <w:t>FRPD - Maule 2026</w:t>
      </w:r>
    </w:p>
    <w:p w14:paraId="4D1EB6B4" w14:textId="77777777" w:rsidR="00AA5381" w:rsidRPr="00AA5381" w:rsidRDefault="00AA5381" w:rsidP="00AA5381">
      <w:pPr>
        <w:spacing w:after="0" w:line="276" w:lineRule="auto"/>
        <w:rPr>
          <w:rFonts w:ascii="Calibri" w:eastAsia="MS Mincho" w:hAnsi="Calibri" w:cs="Times New Roman"/>
          <w:b/>
          <w:kern w:val="0"/>
          <w:sz w:val="28"/>
          <w:lang w:val="es-ES_tradnl" w:eastAsia="es-ES"/>
          <w14:ligatures w14:val="none"/>
        </w:rPr>
      </w:pPr>
    </w:p>
    <w:p w14:paraId="2E540709" w14:textId="77777777" w:rsidR="00AA5381" w:rsidRPr="00AA5381" w:rsidRDefault="00AA5381" w:rsidP="00AA5381">
      <w:pPr>
        <w:numPr>
          <w:ilvl w:val="0"/>
          <w:numId w:val="2"/>
        </w:numPr>
        <w:tabs>
          <w:tab w:val="center" w:pos="4252"/>
          <w:tab w:val="right" w:pos="8504"/>
        </w:tabs>
        <w:spacing w:after="0" w:line="240" w:lineRule="auto"/>
        <w:contextualSpacing/>
        <w:rPr>
          <w:rFonts w:ascii="Calibri" w:eastAsia="MS Mincho" w:hAnsi="Calibri" w:cs="Times New Roman"/>
          <w:b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Times New Roman"/>
          <w:b/>
          <w:kern w:val="0"/>
          <w:sz w:val="18"/>
          <w:szCs w:val="18"/>
          <w:lang w:val="es-ES_tradnl" w:eastAsia="es-ES"/>
          <w14:ligatures w14:val="none"/>
        </w:rPr>
        <w:t>ANTECEDENTES GENERALES:</w:t>
      </w:r>
    </w:p>
    <w:p w14:paraId="689EB078" w14:textId="4520EA25" w:rsidR="00AA5381" w:rsidRPr="00AA5381" w:rsidRDefault="00AA5381" w:rsidP="00AA5381">
      <w:pPr>
        <w:numPr>
          <w:ilvl w:val="0"/>
          <w:numId w:val="1"/>
        </w:numPr>
        <w:tabs>
          <w:tab w:val="center" w:pos="4252"/>
          <w:tab w:val="right" w:pos="8504"/>
        </w:tabs>
        <w:spacing w:after="0" w:line="240" w:lineRule="auto"/>
        <w:ind w:left="357" w:hanging="357"/>
        <w:contextualSpacing/>
        <w:rPr>
          <w:rFonts w:ascii="Calibri" w:eastAsia="MS Mincho" w:hAnsi="Calibri" w:cs="Times New Roman"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Times New Roman"/>
          <w:kern w:val="0"/>
          <w:sz w:val="18"/>
          <w:szCs w:val="18"/>
          <w:lang w:val="es-ES_tradnl" w:eastAsia="es-ES"/>
          <w14:ligatures w14:val="none"/>
        </w:rPr>
        <w:t xml:space="preserve">DIRECTOR/A PROYECTO: </w:t>
      </w:r>
      <w:sdt>
        <w:sdtPr>
          <w:rPr>
            <w:rFonts w:ascii="Calibri" w:eastAsia="MS Mincho" w:hAnsi="Calibri" w:cs="Times New Roman"/>
            <w:kern w:val="0"/>
            <w:sz w:val="18"/>
            <w:szCs w:val="22"/>
            <w:lang w:val="es-ES_tradnl" w:eastAsia="es-ES"/>
            <w14:ligatures w14:val="none"/>
          </w:rPr>
          <w:tag w:val="director_proyecto"/>
          <w:id w:val="382300748"/>
          <w:placeholder>
            <w:docPart w:val="4B01F0FF8965465589F6B4385DE990A0"/>
          </w:placeholder>
          <w:showingPlcHdr/>
        </w:sdtPr>
        <w:sdtEndPr>
          <w:rPr>
            <w:sz w:val="22"/>
            <w:szCs w:val="18"/>
          </w:rPr>
        </w:sdtEndPr>
        <w:sdtContent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 xml:space="preserve">Nombre del </w:t>
          </w:r>
          <w:proofErr w:type="gramStart"/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>Director</w:t>
          </w:r>
          <w:proofErr w:type="gramEnd"/>
          <w:r w:rsidR="00C31B0F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>(</w:t>
          </w:r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>a</w:t>
          </w:r>
          <w:r w:rsidR="00C31B0F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>)</w:t>
          </w:r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 xml:space="preserve"> Proyecto.</w:t>
          </w:r>
        </w:sdtContent>
      </w:sdt>
    </w:p>
    <w:p w14:paraId="2AE4E162" w14:textId="77777777" w:rsidR="00AA5381" w:rsidRPr="00AA5381" w:rsidRDefault="00AA5381" w:rsidP="00AA5381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Calibri" w:eastAsia="MS Mincho" w:hAnsi="Calibri" w:cs="Arial"/>
          <w:b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Times New Roman"/>
          <w:kern w:val="0"/>
          <w:sz w:val="18"/>
          <w:szCs w:val="18"/>
          <w:lang w:val="es-ES_tradnl" w:eastAsia="es-ES"/>
          <w14:ligatures w14:val="none"/>
        </w:rPr>
        <w:t>TÍTULO DEL PROYECTO:</w:t>
      </w:r>
      <w:r w:rsidRPr="00AA5381">
        <w:rPr>
          <w:rFonts w:ascii="Calibri" w:eastAsia="MS Mincho" w:hAnsi="Calibri" w:cs="Arial"/>
          <w:b/>
          <w:kern w:val="0"/>
          <w:sz w:val="18"/>
          <w:szCs w:val="18"/>
          <w:lang w:val="es-ES_tradnl" w:eastAsia="es-ES"/>
          <w14:ligatures w14:val="none"/>
        </w:rPr>
        <w:t xml:space="preserve">  </w:t>
      </w:r>
      <w:sdt>
        <w:sdtPr>
          <w:rPr>
            <w:rFonts w:ascii="Calibri" w:eastAsia="MS Mincho" w:hAnsi="Calibri" w:cs="Times New Roman"/>
            <w:kern w:val="0"/>
            <w:sz w:val="18"/>
            <w:szCs w:val="22"/>
            <w:lang w:val="es-ES_tradnl" w:eastAsia="es-ES"/>
            <w14:ligatures w14:val="none"/>
          </w:rPr>
          <w:tag w:val="título_proyecto"/>
          <w:id w:val="739985279"/>
          <w:placeholder>
            <w:docPart w:val="CAA95F75FE8D4FCDAB5BC9D1440DF536"/>
          </w:placeholder>
          <w:showingPlcHdr/>
        </w:sdtPr>
        <w:sdtEndPr>
          <w:rPr>
            <w:rFonts w:cs="Arial"/>
            <w:b/>
            <w:sz w:val="22"/>
            <w:szCs w:val="18"/>
          </w:rPr>
        </w:sdtEndPr>
        <w:sdtContent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" w:eastAsia="es-ES"/>
              <w14:ligatures w14:val="none"/>
            </w:rPr>
            <w:t>Máximo 60 caracteres incluyendo espacios</w:t>
          </w:r>
        </w:sdtContent>
      </w:sdt>
    </w:p>
    <w:p w14:paraId="29A734C2" w14:textId="77777777" w:rsidR="00AA5381" w:rsidRPr="00AA5381" w:rsidRDefault="00AA5381" w:rsidP="00AA5381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Calibri" w:eastAsia="MS Mincho" w:hAnsi="Calibri" w:cs="Arial"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Arial"/>
          <w:kern w:val="0"/>
          <w:sz w:val="18"/>
          <w:szCs w:val="18"/>
          <w:lang w:val="es-ES_tradnl" w:eastAsia="es-ES"/>
          <w14:ligatures w14:val="none"/>
        </w:rPr>
        <w:t xml:space="preserve">DURACIÓN DEL PROYECTO: </w:t>
      </w:r>
      <w:sdt>
        <w:sdtPr>
          <w:rPr>
            <w:rFonts w:ascii="Calibri" w:eastAsia="MS Mincho" w:hAnsi="Calibri" w:cs="Times New Roman"/>
            <w:kern w:val="0"/>
            <w:sz w:val="18"/>
            <w:szCs w:val="22"/>
            <w:lang w:val="es-ES_tradnl" w:eastAsia="es-ES"/>
            <w14:ligatures w14:val="none"/>
          </w:rPr>
          <w:tag w:val="duración"/>
          <w:id w:val="-102805534"/>
          <w:placeholder>
            <w:docPart w:val="C1E055FB18294EA58FE820E116FF6582"/>
          </w:placeholder>
          <w:showingPlcHdr/>
        </w:sdtPr>
        <w:sdtEndPr>
          <w:rPr>
            <w:rFonts w:cs="Arial"/>
            <w:sz w:val="22"/>
            <w:szCs w:val="18"/>
          </w:rPr>
        </w:sdtEndPr>
        <w:sdtContent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" w:eastAsia="es-ES"/>
              <w14:ligatures w14:val="none"/>
            </w:rPr>
            <w:t>Hasta 24 meses</w:t>
          </w:r>
        </w:sdtContent>
      </w:sdt>
    </w:p>
    <w:p w14:paraId="0E9FCD3F" w14:textId="77777777" w:rsidR="00AA5381" w:rsidRPr="00AA5381" w:rsidRDefault="00AA5381" w:rsidP="00AA5381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  <w:t xml:space="preserve">ROL DE LA UNIVERSIDAD DE TALCA: </w:t>
      </w:r>
      <w:sdt>
        <w:sdtPr>
          <w:rPr>
            <w:rFonts w:ascii="Calibri" w:eastAsia="MS Mincho" w:hAnsi="Calibri" w:cs="Times New Roman"/>
            <w:kern w:val="0"/>
            <w:sz w:val="18"/>
            <w:szCs w:val="22"/>
            <w:lang w:val="es-ES_tradnl" w:eastAsia="es-ES"/>
            <w14:ligatures w14:val="none"/>
          </w:rPr>
          <w:tag w:val="rol"/>
          <w:id w:val="-10158919"/>
          <w:placeholder>
            <w:docPart w:val="3C223DD9390240548B5827A40A0DC306"/>
          </w:placeholder>
          <w:dropDownList>
            <w:listItem w:displayText="Beneficiaria" w:value="Beneficiaria"/>
            <w:listItem w:displayText="Asociada" w:value="Asociada"/>
          </w:dropDownList>
        </w:sdtPr>
        <w:sdtContent>
          <w:r w:rsidRPr="00AA5381">
            <w:rPr>
              <w:rFonts w:ascii="Calibri" w:eastAsia="MS Mincho" w:hAnsi="Calibri" w:cs="Times New Roman"/>
              <w:kern w:val="0"/>
              <w:sz w:val="18"/>
              <w:szCs w:val="22"/>
              <w:lang w:val="es-ES_tradnl" w:eastAsia="es-ES"/>
              <w14:ligatures w14:val="none"/>
            </w:rPr>
            <w:t>Beneficiaria</w:t>
          </w:r>
        </w:sdtContent>
      </w:sdt>
    </w:p>
    <w:p w14:paraId="2391AA67" w14:textId="77777777" w:rsidR="00AA5381" w:rsidRPr="00AA5381" w:rsidRDefault="00AA5381" w:rsidP="00AA5381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  <w:t xml:space="preserve">OTRAS ENTIDADES Y SUS ROLES:  </w:t>
      </w:r>
      <w:sdt>
        <w:sdtPr>
          <w:rPr>
            <w:rFonts w:ascii="Calibri" w:eastAsia="MS Mincho" w:hAnsi="Calibri" w:cs="Times New Roman"/>
            <w:kern w:val="0"/>
            <w:sz w:val="18"/>
            <w:szCs w:val="22"/>
            <w:lang w:val="es-ES_tradnl" w:eastAsia="es-ES"/>
            <w14:ligatures w14:val="none"/>
          </w:rPr>
          <w:tag w:val="otras"/>
          <w:id w:val="475570790"/>
          <w:placeholder>
            <w:docPart w:val="A9B875468BFE46FE921184D3DF8F2653"/>
          </w:placeholder>
          <w:showingPlcHdr/>
        </w:sdtPr>
        <w:sdtEndPr>
          <w:rPr>
            <w:rFonts w:cs="Calibri"/>
            <w:sz w:val="22"/>
            <w:szCs w:val="18"/>
          </w:rPr>
        </w:sdtEndPr>
        <w:sdtContent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" w:eastAsia="es-ES"/>
              <w14:ligatures w14:val="none"/>
            </w:rPr>
            <w:t>Ingresar aquí texto</w:t>
          </w:r>
        </w:sdtContent>
      </w:sdt>
    </w:p>
    <w:p w14:paraId="2642F3F5" w14:textId="77777777" w:rsidR="00AA5381" w:rsidRPr="00AA5381" w:rsidRDefault="00AA5381" w:rsidP="00AA5381">
      <w:pPr>
        <w:numPr>
          <w:ilvl w:val="0"/>
          <w:numId w:val="1"/>
        </w:numPr>
        <w:spacing w:after="200" w:line="276" w:lineRule="auto"/>
        <w:contextualSpacing/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  <w:t xml:space="preserve">PALABRAS CLAVE (español/inglés): </w:t>
      </w:r>
      <w:sdt>
        <w:sdtPr>
          <w:rPr>
            <w:rFonts w:ascii="Calibri" w:eastAsia="MS Mincho" w:hAnsi="Calibri" w:cs="Times New Roman"/>
            <w:kern w:val="0"/>
            <w:sz w:val="18"/>
            <w:szCs w:val="22"/>
            <w:lang w:val="es-ES_tradnl" w:eastAsia="es-ES"/>
            <w14:ligatures w14:val="none"/>
          </w:rPr>
          <w:tag w:val="palabras_clave"/>
          <w:id w:val="-970360022"/>
          <w:placeholder>
            <w:docPart w:val="F2E5CA0BE4EF4BBAA4DB6ABF6181DE9C"/>
          </w:placeholder>
          <w:showingPlcHdr/>
        </w:sdtPr>
        <w:sdtEndPr>
          <w:rPr>
            <w:rFonts w:cs="Calibri"/>
            <w:sz w:val="22"/>
            <w:szCs w:val="18"/>
          </w:rPr>
        </w:sdtEndPr>
        <w:sdtContent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" w:eastAsia="es-ES"/>
              <w14:ligatures w14:val="none"/>
            </w:rPr>
            <w:t>Ingrese aquí texto</w:t>
          </w:r>
        </w:sdtContent>
      </w:sdt>
    </w:p>
    <w:p w14:paraId="7195BCDE" w14:textId="77777777" w:rsidR="00AA5381" w:rsidRPr="00AA5381" w:rsidRDefault="00AA5381" w:rsidP="00AA5381">
      <w:pPr>
        <w:spacing w:after="200" w:line="276" w:lineRule="auto"/>
        <w:ind w:left="360"/>
        <w:contextualSpacing/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</w:pPr>
    </w:p>
    <w:p w14:paraId="187B79B3" w14:textId="77777777" w:rsidR="00AA5381" w:rsidRPr="00AA5381" w:rsidRDefault="00AA5381" w:rsidP="00AA5381">
      <w:pPr>
        <w:spacing w:after="200" w:line="276" w:lineRule="auto"/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  <w:br w:type="page"/>
      </w:r>
    </w:p>
    <w:p w14:paraId="53F894FA" w14:textId="77777777" w:rsidR="00AA5381" w:rsidRPr="00AA5381" w:rsidRDefault="00AA5381" w:rsidP="00AA5381">
      <w:pPr>
        <w:spacing w:after="200" w:line="276" w:lineRule="auto"/>
        <w:ind w:left="360"/>
        <w:contextualSpacing/>
        <w:rPr>
          <w:rFonts w:ascii="Calibri" w:eastAsia="MS Mincho" w:hAnsi="Calibri" w:cs="Calibri"/>
          <w:kern w:val="0"/>
          <w:sz w:val="18"/>
          <w:szCs w:val="18"/>
          <w:lang w:val="es-ES_tradnl" w:eastAsia="es-ES"/>
          <w14:ligatures w14:val="none"/>
        </w:rPr>
      </w:pPr>
    </w:p>
    <w:p w14:paraId="02782992" w14:textId="77777777" w:rsidR="00AA5381" w:rsidRPr="00AA5381" w:rsidRDefault="00AA5381" w:rsidP="00AA5381">
      <w:pPr>
        <w:numPr>
          <w:ilvl w:val="0"/>
          <w:numId w:val="2"/>
        </w:numPr>
        <w:tabs>
          <w:tab w:val="center" w:pos="4252"/>
          <w:tab w:val="right" w:pos="8504"/>
        </w:tabs>
        <w:spacing w:after="0" w:line="240" w:lineRule="auto"/>
        <w:ind w:left="284" w:hanging="284"/>
        <w:contextualSpacing/>
        <w:rPr>
          <w:rFonts w:ascii="Calibri" w:eastAsia="MS Mincho" w:hAnsi="Calibri" w:cs="Calibri"/>
          <w:b/>
          <w:kern w:val="0"/>
          <w:sz w:val="20"/>
          <w:szCs w:val="20"/>
          <w:lang w:val="es-ES_tradnl" w:eastAsia="es-ES"/>
          <w14:ligatures w14:val="none"/>
        </w:rPr>
      </w:pPr>
      <w:bookmarkStart w:id="0" w:name="_Hlk12438006"/>
      <w:r w:rsidRPr="00AA5381">
        <w:rPr>
          <w:rFonts w:ascii="Calibri" w:eastAsia="MS Mincho" w:hAnsi="Calibri" w:cs="Calibri"/>
          <w:kern w:val="0"/>
          <w:sz w:val="20"/>
          <w:szCs w:val="20"/>
          <w:lang w:val="es-ES_tradnl" w:eastAsia="es-ES"/>
          <w14:ligatures w14:val="none"/>
        </w:rPr>
        <w:t xml:space="preserve">   </w:t>
      </w:r>
      <w:r w:rsidRPr="00AA5381">
        <w:rPr>
          <w:rFonts w:ascii="Calibri" w:eastAsia="MS Mincho" w:hAnsi="Calibri" w:cs="Calibri"/>
          <w:b/>
          <w:kern w:val="0"/>
          <w:sz w:val="20"/>
          <w:szCs w:val="20"/>
          <w:lang w:val="es-ES_tradnl" w:eastAsia="es-ES"/>
          <w14:ligatures w14:val="none"/>
        </w:rPr>
        <w:t>DESCRIPCIÓN DE LA PROPUESTA: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087"/>
      </w:tblGrid>
      <w:tr w:rsidR="00AA5381" w:rsidRPr="00AA5381" w14:paraId="4B0F29C0" w14:textId="77777777" w:rsidTr="00AA5381">
        <w:trPr>
          <w:cantSplit/>
          <w:trHeight w:val="9296"/>
        </w:trPr>
        <w:tc>
          <w:tcPr>
            <w:tcW w:w="1092" w:type="pct"/>
            <w:shd w:val="clear" w:color="auto" w:fill="F2F2F2"/>
          </w:tcPr>
          <w:p w14:paraId="56DF64FC" w14:textId="77777777" w:rsidR="00AA5381" w:rsidRPr="00AA5381" w:rsidRDefault="00AA5381" w:rsidP="00AA5381">
            <w:pPr>
              <w:spacing w:after="0" w:line="240" w:lineRule="auto"/>
              <w:rPr>
                <w:rFonts w:ascii="Calibri" w:eastAsia="Times New Roman" w:hAnsi="Calibri" w:cs="Calibri"/>
                <w:bCs/>
                <w:caps/>
                <w:kern w:val="0"/>
                <w:sz w:val="16"/>
                <w:szCs w:val="16"/>
                <w:lang w:val="es-ES_tradnl" w:eastAsia="uz-Cyrl-UZ"/>
                <w14:ligatures w14:val="none"/>
              </w:rPr>
            </w:pPr>
            <w:r w:rsidRPr="00AA5381">
              <w:rPr>
                <w:rFonts w:ascii="Calibri" w:eastAsia="Times New Roman" w:hAnsi="Calibri" w:cs="Calibri"/>
                <w:bCs/>
                <w:caps/>
                <w:kern w:val="0"/>
                <w:sz w:val="16"/>
                <w:szCs w:val="16"/>
                <w:lang w:val="es-ES_tradnl" w:eastAsia="uz-Cyrl-UZ"/>
                <w14:ligatures w14:val="none"/>
              </w:rPr>
              <w:t>AREA TEMÁTICA Y LINEAMIENTO que abordará el proyecto</w:t>
            </w:r>
          </w:p>
        </w:tc>
        <w:tc>
          <w:tcPr>
            <w:tcW w:w="3908" w:type="pct"/>
          </w:tcPr>
          <w:p w14:paraId="5331F210" w14:textId="77777777" w:rsidR="00AA5381" w:rsidRPr="00AA5381" w:rsidRDefault="00AA5381" w:rsidP="00AA5381">
            <w:pPr>
              <w:spacing w:after="0" w:line="240" w:lineRule="auto"/>
              <w:jc w:val="both"/>
              <w:rPr>
                <w:rFonts w:ascii="Calibri" w:eastAsia="MS Mincho" w:hAnsi="Calibri" w:cs="Calibri"/>
                <w:i/>
                <w:iCs/>
                <w:color w:val="808080"/>
                <w:kern w:val="0"/>
                <w:sz w:val="2"/>
                <w:szCs w:val="2"/>
                <w:lang w:val="es-ES_tradnl" w:eastAsia="es-ES"/>
                <w14:ligatures w14:val="none"/>
              </w:rPr>
            </w:pPr>
          </w:p>
          <w:p w14:paraId="3E202A7A" w14:textId="77777777" w:rsidR="00AA5381" w:rsidRPr="00AA5381" w:rsidRDefault="00AA5381" w:rsidP="00AA5381">
            <w:pPr>
              <w:spacing w:after="0" w:line="240" w:lineRule="auto"/>
              <w:jc w:val="both"/>
              <w:rPr>
                <w:rFonts w:ascii="Calibri" w:eastAsia="MS Mincho" w:hAnsi="Calibri" w:cs="Calibri"/>
                <w:i/>
                <w:iCs/>
                <w:color w:val="808080"/>
                <w:kern w:val="0"/>
                <w:sz w:val="2"/>
                <w:szCs w:val="2"/>
                <w:lang w:val="es-ES_tradnl" w:eastAsia="es-ES"/>
                <w14:ligatures w14:val="none"/>
              </w:rPr>
            </w:pPr>
          </w:p>
          <w:p w14:paraId="730A5BEA" w14:textId="77777777" w:rsidR="00AA5381" w:rsidRPr="00AA5381" w:rsidRDefault="00AA5381" w:rsidP="00AA5381">
            <w:pPr>
              <w:spacing w:after="0" w:line="240" w:lineRule="auto"/>
              <w:jc w:val="both"/>
              <w:rPr>
                <w:rFonts w:ascii="Calibri" w:eastAsia="MS Mincho" w:hAnsi="Calibri" w:cs="Calibri"/>
                <w:i/>
                <w:iCs/>
                <w:color w:val="808080"/>
                <w:kern w:val="0"/>
                <w:sz w:val="2"/>
                <w:szCs w:val="2"/>
                <w:lang w:val="es-ES_tradnl" w:eastAsia="es-ES"/>
                <w14:ligatures w14:val="none"/>
              </w:rPr>
            </w:pPr>
          </w:p>
          <w:p w14:paraId="6F7518CA" w14:textId="77777777" w:rsidR="00AA5381" w:rsidRPr="00AA5381" w:rsidRDefault="00AA5381" w:rsidP="00AA5381">
            <w:pPr>
              <w:spacing w:after="0" w:line="240" w:lineRule="auto"/>
              <w:jc w:val="both"/>
              <w:rPr>
                <w:rFonts w:ascii="Calibri" w:eastAsia="MS Mincho" w:hAnsi="Calibri" w:cs="Calibri"/>
                <w:i/>
                <w:iCs/>
                <w:color w:val="808080"/>
                <w:kern w:val="0"/>
                <w:sz w:val="2"/>
                <w:szCs w:val="2"/>
                <w:lang w:val="es-ES_tradnl" w:eastAsia="es-ES"/>
                <w14:ligatures w14:val="none"/>
              </w:rPr>
            </w:pPr>
          </w:p>
          <w:p w14:paraId="7A44F617" w14:textId="77777777" w:rsidR="00AA5381" w:rsidRPr="00AA5381" w:rsidRDefault="00AA5381" w:rsidP="00AA5381">
            <w:pPr>
              <w:spacing w:after="0" w:line="240" w:lineRule="auto"/>
              <w:jc w:val="both"/>
              <w:rPr>
                <w:rFonts w:ascii="Calibri" w:eastAsia="MS Mincho" w:hAnsi="Calibri" w:cs="Calibri"/>
                <w:i/>
                <w:iCs/>
                <w:color w:val="808080"/>
                <w:kern w:val="0"/>
                <w:sz w:val="2"/>
                <w:szCs w:val="2"/>
                <w:lang w:val="es-ES_tradnl" w:eastAsia="es-ES"/>
                <w14:ligatures w14:val="none"/>
              </w:rPr>
            </w:pPr>
          </w:p>
          <w:p w14:paraId="42A1C22C" w14:textId="77777777" w:rsidR="00AA5381" w:rsidRPr="00AA5381" w:rsidRDefault="00AA5381" w:rsidP="00AA5381">
            <w:pPr>
              <w:spacing w:after="0" w:line="240" w:lineRule="auto"/>
              <w:jc w:val="both"/>
              <w:rPr>
                <w:rFonts w:ascii="Calibri" w:eastAsia="MS Mincho" w:hAnsi="Calibri" w:cs="Calibri"/>
                <w:i/>
                <w:iCs/>
                <w:color w:val="808080"/>
                <w:kern w:val="0"/>
                <w:sz w:val="2"/>
                <w:szCs w:val="2"/>
                <w:lang w:val="es-ES_tradnl" w:eastAsia="es-ES"/>
                <w14:ligatures w14:val="none"/>
              </w:rPr>
            </w:pPr>
          </w:p>
          <w:tbl>
            <w:tblPr>
              <w:tblStyle w:val="Tablaconcuadrcula1"/>
              <w:tblW w:w="6885" w:type="dxa"/>
              <w:tblLook w:val="04A0" w:firstRow="1" w:lastRow="0" w:firstColumn="1" w:lastColumn="0" w:noHBand="0" w:noVBand="1"/>
            </w:tblPr>
            <w:tblGrid>
              <w:gridCol w:w="1222"/>
              <w:gridCol w:w="1435"/>
              <w:gridCol w:w="3897"/>
              <w:gridCol w:w="331"/>
            </w:tblGrid>
            <w:tr w:rsidR="00AA5381" w:rsidRPr="00AA5381" w14:paraId="6D63E5CC" w14:textId="77777777" w:rsidTr="00AA5381">
              <w:tc>
                <w:tcPr>
                  <w:tcW w:w="1222" w:type="dxa"/>
                  <w:shd w:val="clear" w:color="auto" w:fill="B6DDE8"/>
                  <w:hideMark/>
                </w:tcPr>
                <w:p w14:paraId="52A2E887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b/>
                      <w:bCs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b/>
                      <w:bCs/>
                      <w:color w:val="212529"/>
                      <w:sz w:val="14"/>
                      <w:szCs w:val="14"/>
                      <w:lang w:val="es-ES_tradnl" w:eastAsia="es-CL"/>
                    </w:rPr>
                    <w:t>DESTINO</w:t>
                  </w:r>
                </w:p>
              </w:tc>
              <w:tc>
                <w:tcPr>
                  <w:tcW w:w="1435" w:type="dxa"/>
                  <w:shd w:val="clear" w:color="auto" w:fill="B6DDE8"/>
                  <w:hideMark/>
                </w:tcPr>
                <w:p w14:paraId="4EBF5504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b/>
                      <w:bCs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b/>
                      <w:bCs/>
                      <w:color w:val="212529"/>
                      <w:sz w:val="14"/>
                      <w:szCs w:val="14"/>
                      <w:lang w:val="es-ES_tradnl" w:eastAsia="es-CL"/>
                    </w:rPr>
                    <w:t>LÍNEA DE FINANCIAMIENTO</w:t>
                  </w:r>
                </w:p>
              </w:tc>
              <w:tc>
                <w:tcPr>
                  <w:tcW w:w="4228" w:type="dxa"/>
                  <w:gridSpan w:val="2"/>
                  <w:tcBorders>
                    <w:right w:val="single" w:sz="4" w:space="0" w:color="auto"/>
                  </w:tcBorders>
                  <w:shd w:val="clear" w:color="auto" w:fill="B6DDE8"/>
                  <w:hideMark/>
                </w:tcPr>
                <w:p w14:paraId="1D2D495B" w14:textId="77777777" w:rsidR="00AA5381" w:rsidRPr="00AA5381" w:rsidRDefault="00AA5381" w:rsidP="00AA5381">
                  <w:pPr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b/>
                      <w:bCs/>
                      <w:color w:val="212529"/>
                      <w:sz w:val="14"/>
                      <w:szCs w:val="14"/>
                      <w:lang w:val="es-ES_tradnl" w:eastAsia="es-CL"/>
                    </w:rPr>
                    <w:t>TEMÁTICA</w:t>
                  </w:r>
                </w:p>
              </w:tc>
            </w:tr>
            <w:tr w:rsidR="00AA5381" w:rsidRPr="00AA5381" w14:paraId="3A30ACF7" w14:textId="77777777" w:rsidTr="00A4196B">
              <w:tc>
                <w:tcPr>
                  <w:tcW w:w="1222" w:type="dxa"/>
                  <w:vMerge w:val="restart"/>
                  <w:hideMark/>
                </w:tcPr>
                <w:p w14:paraId="2C73B6BA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1. FOMENTO DE ACTIVIDADES PRODUCTIVAS</w:t>
                  </w:r>
                </w:p>
              </w:tc>
              <w:tc>
                <w:tcPr>
                  <w:tcW w:w="1435" w:type="dxa"/>
                  <w:vMerge w:val="restart"/>
                  <w:hideMark/>
                </w:tcPr>
                <w:p w14:paraId="6E35BB89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1.1. Agricultura y agroindustria de alto valor agregado para el desarrollo</w:t>
                  </w:r>
                </w:p>
              </w:tc>
              <w:tc>
                <w:tcPr>
                  <w:tcW w:w="3897" w:type="dxa"/>
                  <w:hideMark/>
                </w:tcPr>
                <w:p w14:paraId="1E6858EE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Diversificación y agregación de valor de la agricultura, fruticultura y vitivinicultura regional.</w:t>
                  </w:r>
                </w:p>
              </w:tc>
              <w:tc>
                <w:tcPr>
                  <w:tcW w:w="331" w:type="dxa"/>
                  <w:hideMark/>
                </w:tcPr>
                <w:p w14:paraId="2428542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55546920" w14:textId="77777777" w:rsidTr="00A4196B">
              <w:tc>
                <w:tcPr>
                  <w:tcW w:w="1222" w:type="dxa"/>
                  <w:vMerge/>
                  <w:hideMark/>
                </w:tcPr>
                <w:p w14:paraId="786848EF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53C2E46C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76C1D6C7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Inocuidad alimentaria para la competitividad (materias primas y residuos de pesticidas)</w:t>
                  </w:r>
                </w:p>
              </w:tc>
              <w:tc>
                <w:tcPr>
                  <w:tcW w:w="331" w:type="dxa"/>
                  <w:hideMark/>
                </w:tcPr>
                <w:p w14:paraId="05597E71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6F37F53C" w14:textId="77777777" w:rsidTr="00A4196B">
              <w:tc>
                <w:tcPr>
                  <w:tcW w:w="1222" w:type="dxa"/>
                  <w:vMerge/>
                  <w:hideMark/>
                </w:tcPr>
                <w:p w14:paraId="2251D3AF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383298FF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08243FDD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Mejoramiento de la competitividad de frutales menores</w:t>
                  </w:r>
                </w:p>
              </w:tc>
              <w:tc>
                <w:tcPr>
                  <w:tcW w:w="331" w:type="dxa"/>
                  <w:hideMark/>
                </w:tcPr>
                <w:p w14:paraId="71B2B0DD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56CB1632" w14:textId="77777777" w:rsidTr="00A4196B">
              <w:tc>
                <w:tcPr>
                  <w:tcW w:w="1222" w:type="dxa"/>
                  <w:vMerge/>
                  <w:hideMark/>
                </w:tcPr>
                <w:p w14:paraId="50C7EED0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212190AF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1FB84B5D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Agregación de valor y potenciamiento de la vitivinicultura patrimonial</w:t>
                  </w:r>
                </w:p>
              </w:tc>
              <w:tc>
                <w:tcPr>
                  <w:tcW w:w="331" w:type="dxa"/>
                  <w:hideMark/>
                </w:tcPr>
                <w:p w14:paraId="7C2FF4B1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6B1916A7" w14:textId="77777777" w:rsidTr="00A4196B">
              <w:tc>
                <w:tcPr>
                  <w:tcW w:w="1222" w:type="dxa"/>
                  <w:vMerge/>
                  <w:hideMark/>
                </w:tcPr>
                <w:p w14:paraId="481F6B9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786F10C9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57E3F12B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Aplicaciones de biotecnología para el mejoramiento de la competitividad de la agricultura y agroindustria regional</w:t>
                  </w:r>
                </w:p>
              </w:tc>
              <w:tc>
                <w:tcPr>
                  <w:tcW w:w="331" w:type="dxa"/>
                  <w:hideMark/>
                </w:tcPr>
                <w:p w14:paraId="5EA7EC17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41EE0471" w14:textId="77777777" w:rsidTr="00A4196B">
              <w:tc>
                <w:tcPr>
                  <w:tcW w:w="1222" w:type="dxa"/>
                  <w:vMerge/>
                  <w:hideMark/>
                </w:tcPr>
                <w:p w14:paraId="3C86FEE0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21ECBB1B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11D2CB96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Desarrollo de alimentos procesados y/o agregación de valor a la agroindustria</w:t>
                  </w:r>
                </w:p>
              </w:tc>
              <w:tc>
                <w:tcPr>
                  <w:tcW w:w="331" w:type="dxa"/>
                  <w:hideMark/>
                </w:tcPr>
                <w:p w14:paraId="5ED8E5A0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4E721D54" w14:textId="77777777" w:rsidTr="00A4196B">
              <w:tc>
                <w:tcPr>
                  <w:tcW w:w="1222" w:type="dxa"/>
                  <w:vMerge/>
                  <w:hideMark/>
                </w:tcPr>
                <w:p w14:paraId="632D2A4E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 w:val="restart"/>
                  <w:hideMark/>
                </w:tcPr>
                <w:p w14:paraId="56BCE892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1.2. Agricultura y Agroindustria Sostenible</w:t>
                  </w:r>
                </w:p>
              </w:tc>
              <w:tc>
                <w:tcPr>
                  <w:tcW w:w="3897" w:type="dxa"/>
                  <w:hideMark/>
                </w:tcPr>
                <w:p w14:paraId="28331B02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Agricultura Orgánica/Agroecología y Digitalización</w:t>
                  </w:r>
                </w:p>
              </w:tc>
              <w:tc>
                <w:tcPr>
                  <w:tcW w:w="331" w:type="dxa"/>
                  <w:hideMark/>
                </w:tcPr>
                <w:p w14:paraId="4B9FD9C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473A5A1A" w14:textId="77777777" w:rsidTr="00A4196B">
              <w:tc>
                <w:tcPr>
                  <w:tcW w:w="1222" w:type="dxa"/>
                  <w:vMerge/>
                  <w:hideMark/>
                </w:tcPr>
                <w:p w14:paraId="0ADBF34A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3311143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3141032E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Gestión del recurso hídrico (disponibilidad y uso eficiente)</w:t>
                  </w:r>
                </w:p>
              </w:tc>
              <w:tc>
                <w:tcPr>
                  <w:tcW w:w="331" w:type="dxa"/>
                  <w:hideMark/>
                </w:tcPr>
                <w:p w14:paraId="2623D1F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3D326B9A" w14:textId="77777777" w:rsidTr="00A4196B">
              <w:tc>
                <w:tcPr>
                  <w:tcW w:w="1222" w:type="dxa"/>
                  <w:vMerge/>
                  <w:hideMark/>
                </w:tcPr>
                <w:p w14:paraId="249F76D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149E85A0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2079001A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Desarrollo de tecnologías para la medición y monitoreo de recursos hídricos</w:t>
                  </w:r>
                </w:p>
              </w:tc>
              <w:tc>
                <w:tcPr>
                  <w:tcW w:w="331" w:type="dxa"/>
                  <w:hideMark/>
                </w:tcPr>
                <w:p w14:paraId="5D05A907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2EA81881" w14:textId="77777777" w:rsidTr="00A4196B">
              <w:tc>
                <w:tcPr>
                  <w:tcW w:w="1222" w:type="dxa"/>
                  <w:vMerge/>
                  <w:hideMark/>
                </w:tcPr>
                <w:p w14:paraId="5256C8AA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665CF3CD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1701FBB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Agricultura de precisión</w:t>
                  </w:r>
                </w:p>
              </w:tc>
              <w:tc>
                <w:tcPr>
                  <w:tcW w:w="331" w:type="dxa"/>
                  <w:hideMark/>
                </w:tcPr>
                <w:p w14:paraId="42220860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5FB434F8" w14:textId="77777777" w:rsidTr="00A4196B">
              <w:tc>
                <w:tcPr>
                  <w:tcW w:w="1222" w:type="dxa"/>
                  <w:vMerge/>
                  <w:hideMark/>
                </w:tcPr>
                <w:p w14:paraId="01C0C73D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hideMark/>
                </w:tcPr>
                <w:p w14:paraId="5BA80F61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1.3. Pesca Artesanal Sostenible</w:t>
                  </w:r>
                </w:p>
              </w:tc>
              <w:tc>
                <w:tcPr>
                  <w:tcW w:w="3897" w:type="dxa"/>
                  <w:hideMark/>
                </w:tcPr>
                <w:p w14:paraId="5962DA20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Mejoramiento de la Competitividad y agregación de valor de la pesca artesanal a través de: 1. Mejoramiento de tecnologías y métodos de extracción que optimicen el uso de recursos pesqueros y que promuevan una actividad pesquera responsable. 2. Mejoramiento de la trazabilidad y la inocuidad alimentaria que elevar los estándares de calidad y seguridad de los productos de la pesca desde la captura hasta el consumidor y 3. Mejoramiento de la cadena de comercialización de la pesca artesanal, incorporando avances tecnológicos, estrategias de comercialización de productos y desarrollo de nuevos modelos de negocios.</w:t>
                  </w:r>
                </w:p>
              </w:tc>
              <w:tc>
                <w:tcPr>
                  <w:tcW w:w="331" w:type="dxa"/>
                  <w:hideMark/>
                </w:tcPr>
                <w:p w14:paraId="4056DEF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5C4CD250" w14:textId="77777777" w:rsidTr="00A4196B">
              <w:tc>
                <w:tcPr>
                  <w:tcW w:w="1222" w:type="dxa"/>
                  <w:vMerge/>
                  <w:hideMark/>
                </w:tcPr>
                <w:p w14:paraId="1F60F160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 w:val="restart"/>
                  <w:hideMark/>
                </w:tcPr>
                <w:p w14:paraId="6518BD33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1.4. Ganadería y Apicultura</w:t>
                  </w:r>
                </w:p>
              </w:tc>
              <w:tc>
                <w:tcPr>
                  <w:tcW w:w="3897" w:type="dxa"/>
                  <w:hideMark/>
                </w:tcPr>
                <w:p w14:paraId="011F38C1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Ganadería Regenerativa</w:t>
                  </w:r>
                </w:p>
              </w:tc>
              <w:tc>
                <w:tcPr>
                  <w:tcW w:w="331" w:type="dxa"/>
                  <w:hideMark/>
                </w:tcPr>
                <w:p w14:paraId="25D0F4D2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09A43253" w14:textId="77777777" w:rsidTr="00A4196B">
              <w:tc>
                <w:tcPr>
                  <w:tcW w:w="1222" w:type="dxa"/>
                  <w:vMerge/>
                  <w:hideMark/>
                </w:tcPr>
                <w:p w14:paraId="0A2D2AFC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01D6AE2A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23E41F9B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Ganadería de Precisión</w:t>
                  </w:r>
                </w:p>
              </w:tc>
              <w:tc>
                <w:tcPr>
                  <w:tcW w:w="331" w:type="dxa"/>
                  <w:hideMark/>
                </w:tcPr>
                <w:p w14:paraId="019D4672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46B19102" w14:textId="77777777" w:rsidTr="00A4196B">
              <w:tc>
                <w:tcPr>
                  <w:tcW w:w="1222" w:type="dxa"/>
                  <w:vMerge/>
                  <w:hideMark/>
                </w:tcPr>
                <w:p w14:paraId="7B2B4263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459ECA0F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77BA8DDE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Mejoramiento de la competitividad y agregación de valor de la ganadería menor y apícola</w:t>
                  </w:r>
                </w:p>
              </w:tc>
              <w:tc>
                <w:tcPr>
                  <w:tcW w:w="331" w:type="dxa"/>
                  <w:hideMark/>
                </w:tcPr>
                <w:p w14:paraId="4AE1777B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7F442B37" w14:textId="77777777" w:rsidTr="00A4196B">
              <w:tc>
                <w:tcPr>
                  <w:tcW w:w="1222" w:type="dxa"/>
                  <w:vMerge/>
                  <w:hideMark/>
                </w:tcPr>
                <w:p w14:paraId="2514E613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2DCB3368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677FE1B7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Apicultura de Precisión e Inteligencia Artificial</w:t>
                  </w:r>
                </w:p>
              </w:tc>
              <w:tc>
                <w:tcPr>
                  <w:tcW w:w="331" w:type="dxa"/>
                  <w:hideMark/>
                </w:tcPr>
                <w:p w14:paraId="3003078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3E8A9DDE" w14:textId="77777777" w:rsidTr="00A4196B">
              <w:tc>
                <w:tcPr>
                  <w:tcW w:w="1222" w:type="dxa"/>
                  <w:vMerge/>
                  <w:hideMark/>
                </w:tcPr>
                <w:p w14:paraId="753ADC22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 w:val="restart"/>
                  <w:hideMark/>
                </w:tcPr>
                <w:p w14:paraId="6E1BE7A1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1.5. Minería</w:t>
                  </w:r>
                </w:p>
              </w:tc>
              <w:tc>
                <w:tcPr>
                  <w:tcW w:w="3897" w:type="dxa"/>
                  <w:hideMark/>
                </w:tcPr>
                <w:p w14:paraId="3F91FF41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Desarrollos de sensores basados en IA para la etapa de flotación en procesamiento de minerales.</w:t>
                  </w:r>
                </w:p>
              </w:tc>
              <w:tc>
                <w:tcPr>
                  <w:tcW w:w="331" w:type="dxa"/>
                  <w:hideMark/>
                </w:tcPr>
                <w:p w14:paraId="5EFA2C8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22F160D9" w14:textId="77777777" w:rsidTr="00A4196B">
              <w:tc>
                <w:tcPr>
                  <w:tcW w:w="1222" w:type="dxa"/>
                  <w:vMerge/>
                  <w:hideMark/>
                </w:tcPr>
                <w:p w14:paraId="66D72649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66E4BA26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6FC638C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Modelamiento de procesos mineros/metalúrgicos en escenarios de incertidumbre a través de herramientas estocásticas.</w:t>
                  </w:r>
                </w:p>
              </w:tc>
              <w:tc>
                <w:tcPr>
                  <w:tcW w:w="331" w:type="dxa"/>
                </w:tcPr>
                <w:p w14:paraId="227CA5CD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0C010D1C" w14:textId="77777777" w:rsidTr="00A4196B">
              <w:tc>
                <w:tcPr>
                  <w:tcW w:w="1222" w:type="dxa"/>
                  <w:vMerge/>
                  <w:hideMark/>
                </w:tcPr>
                <w:p w14:paraId="211D213A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759070FA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414B2EE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Uso eficiente de agua en minería.</w:t>
                  </w:r>
                </w:p>
              </w:tc>
              <w:tc>
                <w:tcPr>
                  <w:tcW w:w="331" w:type="dxa"/>
                  <w:hideMark/>
                </w:tcPr>
                <w:p w14:paraId="7C52B54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35D4D690" w14:textId="77777777" w:rsidTr="00A4196B">
              <w:tc>
                <w:tcPr>
                  <w:tcW w:w="1222" w:type="dxa"/>
                  <w:vMerge/>
                  <w:hideMark/>
                </w:tcPr>
                <w:p w14:paraId="1F609429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5720AA1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1B29C28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Uso eficiente e integración de energía renovable en minería.</w:t>
                  </w:r>
                </w:p>
              </w:tc>
              <w:tc>
                <w:tcPr>
                  <w:tcW w:w="331" w:type="dxa"/>
                  <w:hideMark/>
                </w:tcPr>
                <w:p w14:paraId="2C18287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05EC892D" w14:textId="77777777" w:rsidTr="00A4196B">
              <w:tc>
                <w:tcPr>
                  <w:tcW w:w="1222" w:type="dxa"/>
                  <w:vMerge/>
                  <w:hideMark/>
                </w:tcPr>
                <w:p w14:paraId="413825C8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220E50D6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1A3FD9CB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Reutilización de pasivos e infraestructura mineros como sistemas de almacenamiento de energía (baterías de gravedad).</w:t>
                  </w:r>
                </w:p>
              </w:tc>
              <w:tc>
                <w:tcPr>
                  <w:tcW w:w="331" w:type="dxa"/>
                  <w:hideMark/>
                </w:tcPr>
                <w:p w14:paraId="1E92EF21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2AB52776" w14:textId="77777777" w:rsidTr="00A4196B">
              <w:tc>
                <w:tcPr>
                  <w:tcW w:w="1222" w:type="dxa"/>
                  <w:vMerge w:val="restart"/>
                  <w:hideMark/>
                </w:tcPr>
                <w:p w14:paraId="5E574210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2. FOMENTO DE ACTIVIDADES DE DESARROLLO REGIONAL</w:t>
                  </w:r>
                </w:p>
              </w:tc>
              <w:tc>
                <w:tcPr>
                  <w:tcW w:w="1435" w:type="dxa"/>
                  <w:vMerge w:val="restart"/>
                  <w:hideMark/>
                </w:tcPr>
                <w:p w14:paraId="548E3AED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2.1. Economía Circular</w:t>
                  </w:r>
                </w:p>
              </w:tc>
              <w:tc>
                <w:tcPr>
                  <w:tcW w:w="3897" w:type="dxa"/>
                  <w:hideMark/>
                </w:tcPr>
                <w:p w14:paraId="6F776B2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Circularidad Agroalimentaria y Valoración de Residuos</w:t>
                  </w:r>
                </w:p>
              </w:tc>
              <w:tc>
                <w:tcPr>
                  <w:tcW w:w="331" w:type="dxa"/>
                  <w:hideMark/>
                </w:tcPr>
                <w:p w14:paraId="53562423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129B2F21" w14:textId="77777777" w:rsidTr="00A4196B">
              <w:tc>
                <w:tcPr>
                  <w:tcW w:w="1222" w:type="dxa"/>
                  <w:vMerge/>
                  <w:hideMark/>
                </w:tcPr>
                <w:p w14:paraId="02B79E0E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59373DCD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374ABC97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Eficiencia Energética y de Procesos</w:t>
                  </w:r>
                </w:p>
              </w:tc>
              <w:tc>
                <w:tcPr>
                  <w:tcW w:w="331" w:type="dxa"/>
                  <w:hideMark/>
                </w:tcPr>
                <w:p w14:paraId="4931B28A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00CC2615" w14:textId="77777777" w:rsidTr="00A4196B">
              <w:tc>
                <w:tcPr>
                  <w:tcW w:w="1222" w:type="dxa"/>
                  <w:vMerge/>
                  <w:hideMark/>
                </w:tcPr>
                <w:p w14:paraId="666BB40B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 w:val="restart"/>
                  <w:hideMark/>
                </w:tcPr>
                <w:p w14:paraId="4CE6E688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2.2. Innovación, emprendimiento y competitividad regional</w:t>
                  </w:r>
                </w:p>
              </w:tc>
              <w:tc>
                <w:tcPr>
                  <w:tcW w:w="3897" w:type="dxa"/>
                  <w:hideMark/>
                </w:tcPr>
                <w:p w14:paraId="5126D5C2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Aceleración del emprendimiento de alto valor agregado</w:t>
                  </w:r>
                </w:p>
              </w:tc>
              <w:tc>
                <w:tcPr>
                  <w:tcW w:w="331" w:type="dxa"/>
                  <w:hideMark/>
                </w:tcPr>
                <w:p w14:paraId="59E351F6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472FBCD4" w14:textId="77777777" w:rsidTr="00A4196B">
              <w:tc>
                <w:tcPr>
                  <w:tcW w:w="1222" w:type="dxa"/>
                  <w:vMerge/>
                  <w:hideMark/>
                </w:tcPr>
                <w:p w14:paraId="32DDB3B2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7E4372C0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7C96393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Desarrollo de la cultura innovadora y emprendimiento para niños, jóvenes y adultos mayores.</w:t>
                  </w:r>
                </w:p>
              </w:tc>
              <w:tc>
                <w:tcPr>
                  <w:tcW w:w="331" w:type="dxa"/>
                  <w:hideMark/>
                </w:tcPr>
                <w:p w14:paraId="2A1D757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7023CE8E" w14:textId="77777777" w:rsidTr="00A4196B">
              <w:tc>
                <w:tcPr>
                  <w:tcW w:w="1222" w:type="dxa"/>
                  <w:vMerge/>
                  <w:hideMark/>
                </w:tcPr>
                <w:p w14:paraId="0D6BFB1E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028D692C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0608641A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Estrategias de innovación abierta y colaboración interempresarial</w:t>
                  </w:r>
                </w:p>
              </w:tc>
              <w:tc>
                <w:tcPr>
                  <w:tcW w:w="331" w:type="dxa"/>
                  <w:hideMark/>
                </w:tcPr>
                <w:p w14:paraId="0AF4E5E2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3086AAEB" w14:textId="77777777" w:rsidTr="00A4196B">
              <w:tc>
                <w:tcPr>
                  <w:tcW w:w="1222" w:type="dxa"/>
                  <w:vMerge/>
                  <w:hideMark/>
                </w:tcPr>
                <w:p w14:paraId="28B808C3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3734F86F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062B7AC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Escalamiento de startups y spin-</w:t>
                  </w:r>
                  <w:proofErr w:type="spellStart"/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offs</w:t>
                  </w:r>
                  <w:proofErr w:type="spellEnd"/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 xml:space="preserve"> de triple impacto (económico, social y ambiental)</w:t>
                  </w:r>
                </w:p>
              </w:tc>
              <w:tc>
                <w:tcPr>
                  <w:tcW w:w="331" w:type="dxa"/>
                  <w:hideMark/>
                </w:tcPr>
                <w:p w14:paraId="4D116CC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377D2DCA" w14:textId="77777777" w:rsidTr="00A4196B">
              <w:tc>
                <w:tcPr>
                  <w:tcW w:w="1222" w:type="dxa"/>
                  <w:vMerge/>
                  <w:hideMark/>
                </w:tcPr>
                <w:p w14:paraId="3957BBAF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75C7F8E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13A45E9B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Digitalización y Desarrollo Emprendedor</w:t>
                  </w:r>
                </w:p>
              </w:tc>
              <w:tc>
                <w:tcPr>
                  <w:tcW w:w="331" w:type="dxa"/>
                  <w:hideMark/>
                </w:tcPr>
                <w:p w14:paraId="23CE2C10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54B958CA" w14:textId="77777777" w:rsidTr="00A4196B">
              <w:tc>
                <w:tcPr>
                  <w:tcW w:w="1222" w:type="dxa"/>
                  <w:vMerge/>
                  <w:hideMark/>
                </w:tcPr>
                <w:p w14:paraId="58527F44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 w:val="restart"/>
                  <w:hideMark/>
                </w:tcPr>
                <w:p w14:paraId="6FE92838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2.3. Ingeniería para el desarrollo y competitividad regional</w:t>
                  </w:r>
                </w:p>
              </w:tc>
              <w:tc>
                <w:tcPr>
                  <w:tcW w:w="3897" w:type="dxa"/>
                  <w:hideMark/>
                </w:tcPr>
                <w:p w14:paraId="5EB8E859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Desarrollo de la ingeniería para el mejoramiento de la competitividad de la agricultura y agroindustria regional</w:t>
                  </w:r>
                </w:p>
              </w:tc>
              <w:tc>
                <w:tcPr>
                  <w:tcW w:w="331" w:type="dxa"/>
                  <w:hideMark/>
                </w:tcPr>
                <w:p w14:paraId="76B68FD8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7F036416" w14:textId="77777777" w:rsidTr="00A4196B">
              <w:tc>
                <w:tcPr>
                  <w:tcW w:w="1222" w:type="dxa"/>
                  <w:vMerge/>
                  <w:hideMark/>
                </w:tcPr>
                <w:p w14:paraId="6590190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641CB446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3C3CCB01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Ingeniera de alto valor agregado /video juegos/ciencias de datos</w:t>
                  </w:r>
                </w:p>
              </w:tc>
              <w:tc>
                <w:tcPr>
                  <w:tcW w:w="331" w:type="dxa"/>
                  <w:hideMark/>
                </w:tcPr>
                <w:p w14:paraId="0344BC9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42E22D72" w14:textId="77777777" w:rsidTr="00A4196B">
              <w:tc>
                <w:tcPr>
                  <w:tcW w:w="1222" w:type="dxa"/>
                  <w:vMerge/>
                  <w:hideMark/>
                </w:tcPr>
                <w:p w14:paraId="40239688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1435" w:type="dxa"/>
                  <w:vMerge/>
                  <w:hideMark/>
                </w:tcPr>
                <w:p w14:paraId="3052B799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  <w:tc>
                <w:tcPr>
                  <w:tcW w:w="3897" w:type="dxa"/>
                  <w:hideMark/>
                </w:tcPr>
                <w:p w14:paraId="705A3A67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Desarrollo, validación e implementación de energía renovables de aplicación regional</w:t>
                  </w:r>
                </w:p>
              </w:tc>
              <w:tc>
                <w:tcPr>
                  <w:tcW w:w="331" w:type="dxa"/>
                  <w:hideMark/>
                </w:tcPr>
                <w:p w14:paraId="507F68BE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  <w:tr w:rsidR="00AA5381" w:rsidRPr="00AA5381" w14:paraId="44F93A3C" w14:textId="77777777" w:rsidTr="00A4196B">
              <w:tc>
                <w:tcPr>
                  <w:tcW w:w="1222" w:type="dxa"/>
                  <w:hideMark/>
                </w:tcPr>
                <w:p w14:paraId="79F641E2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3. PROMOCIÓN DE LA INVESTIGACIÓN CIENTÍFICA Y TECNOLÓGICA</w:t>
                  </w:r>
                </w:p>
              </w:tc>
              <w:tc>
                <w:tcPr>
                  <w:tcW w:w="1435" w:type="dxa"/>
                  <w:hideMark/>
                </w:tcPr>
                <w:p w14:paraId="774A6246" w14:textId="77777777" w:rsidR="00AA5381" w:rsidRPr="00AA5381" w:rsidRDefault="00AA5381" w:rsidP="00AA5381">
                  <w:pPr>
                    <w:jc w:val="center"/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3.1. Innovación social en el ámbito productivo</w:t>
                  </w:r>
                </w:p>
              </w:tc>
              <w:tc>
                <w:tcPr>
                  <w:tcW w:w="3897" w:type="dxa"/>
                  <w:hideMark/>
                </w:tcPr>
                <w:p w14:paraId="7BA91C46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  <w:r w:rsidRPr="00AA5381"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  <w:t>Un nuevo producto o servicio, ya sea de base científico tecnológico o no, que satisface una necesidad social en el ámbito productivo.</w:t>
                  </w:r>
                </w:p>
              </w:tc>
              <w:tc>
                <w:tcPr>
                  <w:tcW w:w="331" w:type="dxa"/>
                  <w:hideMark/>
                </w:tcPr>
                <w:p w14:paraId="21AEAB95" w14:textId="77777777" w:rsidR="00AA5381" w:rsidRPr="00AA5381" w:rsidRDefault="00AA5381" w:rsidP="00AA5381">
                  <w:pPr>
                    <w:rPr>
                      <w:rFonts w:ascii="Segoe UI" w:eastAsia="Times New Roman" w:hAnsi="Segoe UI" w:cs="Segoe UI"/>
                      <w:color w:val="212529"/>
                      <w:sz w:val="14"/>
                      <w:szCs w:val="14"/>
                      <w:lang w:val="es-ES_tradnl" w:eastAsia="es-CL"/>
                    </w:rPr>
                  </w:pPr>
                </w:p>
              </w:tc>
            </w:tr>
          </w:tbl>
          <w:p w14:paraId="283BF819" w14:textId="77777777" w:rsidR="00AA5381" w:rsidRPr="00AA5381" w:rsidRDefault="00AA5381" w:rsidP="00AA5381">
            <w:pPr>
              <w:spacing w:after="0" w:line="240" w:lineRule="auto"/>
              <w:jc w:val="both"/>
              <w:rPr>
                <w:rFonts w:ascii="Calibri" w:eastAsia="MS Mincho" w:hAnsi="Calibri" w:cs="Calibri"/>
                <w:i/>
                <w:iCs/>
                <w:color w:val="808080"/>
                <w:kern w:val="0"/>
                <w:sz w:val="16"/>
                <w:szCs w:val="16"/>
                <w:lang w:val="es-ES_tradnl" w:eastAsia="es-ES"/>
                <w14:ligatures w14:val="none"/>
              </w:rPr>
            </w:pPr>
            <w:r w:rsidRPr="00AA5381">
              <w:rPr>
                <w:rFonts w:ascii="Calibri" w:eastAsia="MS Mincho" w:hAnsi="Calibri" w:cs="Calibri"/>
                <w:i/>
                <w:iCs/>
                <w:color w:val="808080"/>
                <w:kern w:val="0"/>
                <w:sz w:val="16"/>
                <w:szCs w:val="16"/>
                <w:lang w:val="es-ES_tradnl" w:eastAsia="es-ES"/>
                <w14:ligatures w14:val="none"/>
              </w:rPr>
              <w:t>Marcar con una X la línea a la que postula.</w:t>
            </w:r>
          </w:p>
          <w:p w14:paraId="1FA9AAEE" w14:textId="77777777" w:rsidR="00AA5381" w:rsidRPr="00AA5381" w:rsidRDefault="00AA5381" w:rsidP="00AA5381">
            <w:pPr>
              <w:spacing w:after="0" w:line="240" w:lineRule="auto"/>
              <w:jc w:val="both"/>
              <w:rPr>
                <w:rFonts w:ascii="Calibri" w:eastAsia="MS Mincho" w:hAnsi="Calibri" w:cs="Calibri"/>
                <w:kern w:val="0"/>
                <w:sz w:val="18"/>
                <w:szCs w:val="18"/>
                <w:lang w:val="es-ES_tradnl" w:eastAsia="es-ES"/>
                <w14:ligatures w14:val="none"/>
              </w:rPr>
            </w:pPr>
          </w:p>
        </w:tc>
      </w:tr>
      <w:bookmarkEnd w:id="0"/>
      <w:tr w:rsidR="00AA5381" w:rsidRPr="00AA5381" w14:paraId="274502F0" w14:textId="77777777" w:rsidTr="00AA5381">
        <w:trPr>
          <w:cantSplit/>
          <w:trHeight w:val="479"/>
        </w:trPr>
        <w:tc>
          <w:tcPr>
            <w:tcW w:w="1092" w:type="pct"/>
            <w:shd w:val="clear" w:color="auto" w:fill="F2F2F2"/>
          </w:tcPr>
          <w:p w14:paraId="1FC19AEC" w14:textId="4513AF0D" w:rsidR="00AA5381" w:rsidRPr="00AA5381" w:rsidRDefault="00AA5381" w:rsidP="00AA5381">
            <w:pPr>
              <w:spacing w:after="0" w:line="240" w:lineRule="auto"/>
              <w:rPr>
                <w:rFonts w:ascii="Calibri" w:eastAsia="MS Mincho" w:hAnsi="Calibri" w:cs="Calibri"/>
                <w:i/>
                <w:caps/>
                <w:kern w:val="0"/>
                <w:sz w:val="16"/>
                <w:szCs w:val="16"/>
                <w:lang w:val="es-ES_tradnl" w:eastAsia="es-ES"/>
                <w14:ligatures w14:val="none"/>
              </w:rPr>
            </w:pPr>
            <w:proofErr w:type="gramStart"/>
            <w:r w:rsidRPr="00AA5381">
              <w:rPr>
                <w:rFonts w:ascii="Calibri" w:eastAsia="Times New Roman" w:hAnsi="Calibri" w:cs="Calibri"/>
                <w:bCs/>
                <w:caps/>
                <w:kern w:val="0"/>
                <w:sz w:val="16"/>
                <w:szCs w:val="16"/>
                <w:lang w:val="es-ES_tradnl" w:eastAsia="uz-Cyrl-UZ"/>
                <w14:ligatures w14:val="none"/>
              </w:rPr>
              <w:lastRenderedPageBreak/>
              <w:t>Problema u Oportunidad a aborda</w:t>
            </w:r>
            <w:r w:rsidR="00DB4CDD">
              <w:rPr>
                <w:rFonts w:ascii="Calibri" w:eastAsia="Times New Roman" w:hAnsi="Calibri" w:cs="Calibri"/>
                <w:bCs/>
                <w:caps/>
                <w:kern w:val="0"/>
                <w:sz w:val="16"/>
                <w:szCs w:val="16"/>
                <w:lang w:val="es-ES_tradnl" w:eastAsia="uz-Cyrl-UZ"/>
                <w14:ligatures w14:val="none"/>
              </w:rPr>
              <w:t>R</w:t>
            </w:r>
            <w:proofErr w:type="gramEnd"/>
          </w:p>
        </w:tc>
        <w:sdt>
          <w:sdtPr>
            <w:rPr>
              <w:rFonts w:ascii="Calibri" w:eastAsia="MS Mincho" w:hAnsi="Calibri" w:cs="Times New Roman"/>
              <w:kern w:val="0"/>
              <w:sz w:val="16"/>
              <w:szCs w:val="22"/>
              <w:lang w:val="es-ES_tradnl" w:eastAsia="es-ES"/>
              <w14:ligatures w14:val="none"/>
            </w:rPr>
            <w:id w:val="-1587222817"/>
            <w:placeholder>
              <w:docPart w:val="55EF0E8C7F974BCA8B9CC656267E3C7D"/>
            </w:placeholder>
            <w:showingPlcHdr/>
          </w:sdtPr>
          <w:sdtContent>
            <w:tc>
              <w:tcPr>
                <w:tcW w:w="3908" w:type="pct"/>
              </w:tcPr>
              <w:p w14:paraId="6160FFFD" w14:textId="77777777" w:rsidR="00AA5381" w:rsidRPr="00AA5381" w:rsidRDefault="00AA5381" w:rsidP="00AA5381">
                <w:pPr>
                  <w:spacing w:after="0" w:line="240" w:lineRule="auto"/>
                  <w:jc w:val="both"/>
                  <w:rPr>
                    <w:rFonts w:ascii="Calibri" w:eastAsia="MS Mincho" w:hAnsi="Calibri" w:cs="Calibri"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</w:pPr>
                <w:r w:rsidRPr="00AA5381">
                  <w:rPr>
                    <w:rFonts w:ascii="Calibri" w:eastAsia="MS Mincho" w:hAnsi="Calibri" w:cs="Calibri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t>Referencia: 3.000 caracteres (incluidos espacios)</w:t>
                </w:r>
              </w:p>
              <w:p w14:paraId="614965D9" w14:textId="77777777" w:rsidR="00AA5381" w:rsidRPr="00AA5381" w:rsidRDefault="00AA5381" w:rsidP="00AA5381">
                <w:pPr>
                  <w:spacing w:after="0" w:line="240" w:lineRule="auto"/>
                  <w:jc w:val="both"/>
                  <w:rPr>
                    <w:rFonts w:ascii="Calibri" w:eastAsia="MS Mincho" w:hAnsi="Calibri" w:cs="Calibri"/>
                    <w:i/>
                    <w:iCs/>
                    <w:color w:val="808080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</w:pPr>
                <w:r w:rsidRPr="00AA5381">
                  <w:rPr>
                    <w:rFonts w:ascii="Calibri" w:eastAsia="MS Mincho" w:hAnsi="Calibri" w:cs="Calibri"/>
                    <w:i/>
                    <w:iCs/>
                    <w:color w:val="808080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t>Identifique, describa y cuantifique cuál es el problema u oportunidad a abordar que da origen a la presente propuesta, además de sus causas, consecuencias y relevancia de abordarlo en un contexto regional.</w:t>
                </w:r>
              </w:p>
              <w:p w14:paraId="57D526F9" w14:textId="77777777" w:rsidR="00AA5381" w:rsidRPr="00AA5381" w:rsidRDefault="00AA5381" w:rsidP="00AA5381">
                <w:pPr>
                  <w:spacing w:after="0" w:line="240" w:lineRule="auto"/>
                  <w:jc w:val="both"/>
                  <w:rPr>
                    <w:rFonts w:ascii="Calibri" w:eastAsia="MS Mincho" w:hAnsi="Calibri" w:cs="Times New Roman"/>
                    <w:kern w:val="0"/>
                    <w:sz w:val="16"/>
                    <w:szCs w:val="22"/>
                    <w:lang w:val="es-ES_tradnl" w:eastAsia="es-ES"/>
                    <w14:ligatures w14:val="none"/>
                  </w:rPr>
                </w:pPr>
                <w:r w:rsidRPr="00AA5381">
                  <w:rPr>
                    <w:rFonts w:ascii="Calibri" w:eastAsia="MS Mincho" w:hAnsi="Calibri" w:cs="Calibri"/>
                    <w:i/>
                    <w:iCs/>
                    <w:color w:val="808080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t>Indique cómo se ha resuelto el problema hasta ahora y/o las razones por las cuales esta oportunidad no ha sido aprovechada actualmente.</w:t>
                </w:r>
              </w:p>
            </w:tc>
          </w:sdtContent>
        </w:sdt>
      </w:tr>
      <w:tr w:rsidR="00AA5381" w:rsidRPr="00AA5381" w14:paraId="6C410F4A" w14:textId="77777777" w:rsidTr="00AA5381">
        <w:trPr>
          <w:cantSplit/>
          <w:trHeight w:val="765"/>
        </w:trPr>
        <w:tc>
          <w:tcPr>
            <w:tcW w:w="1092" w:type="pct"/>
            <w:shd w:val="clear" w:color="auto" w:fill="F2F2F2"/>
          </w:tcPr>
          <w:p w14:paraId="1D8E7AEB" w14:textId="77777777" w:rsidR="00AA5381" w:rsidRPr="00AA5381" w:rsidRDefault="00AA5381" w:rsidP="00AA5381">
            <w:pPr>
              <w:spacing w:after="0" w:line="240" w:lineRule="auto"/>
              <w:rPr>
                <w:rFonts w:ascii="Calibri" w:eastAsia="Times New Roman" w:hAnsi="Calibri" w:cs="Calibri"/>
                <w:bCs/>
                <w:caps/>
                <w:kern w:val="0"/>
                <w:sz w:val="16"/>
                <w:szCs w:val="16"/>
                <w:lang w:val="es-ES_tradnl" w:eastAsia="uz-Cyrl-UZ"/>
                <w14:ligatures w14:val="none"/>
              </w:rPr>
            </w:pPr>
            <w:r w:rsidRPr="00AA5381">
              <w:rPr>
                <w:rFonts w:ascii="Calibri" w:eastAsia="Times New Roman" w:hAnsi="Calibri" w:cs="Calibri"/>
                <w:bCs/>
                <w:caps/>
                <w:kern w:val="0"/>
                <w:sz w:val="16"/>
                <w:szCs w:val="16"/>
                <w:lang w:val="es-ES_tradnl" w:eastAsia="uz-Cyrl-UZ"/>
                <w14:ligatures w14:val="none"/>
              </w:rPr>
              <w:t>Solución propuesta o forma de aprovechar la oportunidad</w:t>
            </w:r>
          </w:p>
        </w:tc>
        <w:sdt>
          <w:sdtPr>
            <w:rPr>
              <w:rFonts w:ascii="Calibri" w:eastAsia="MS Mincho" w:hAnsi="Calibri" w:cs="Times New Roman"/>
              <w:kern w:val="0"/>
              <w:sz w:val="16"/>
              <w:szCs w:val="22"/>
              <w:lang w:val="es-ES_tradnl" w:eastAsia="es-ES"/>
              <w14:ligatures w14:val="none"/>
            </w:rPr>
            <w:id w:val="2069300428"/>
            <w:placeholder>
              <w:docPart w:val="F01C2945470F49D6B4358CF158B77E0B"/>
            </w:placeholder>
            <w:showingPlcHdr/>
          </w:sdtPr>
          <w:sdtContent>
            <w:tc>
              <w:tcPr>
                <w:tcW w:w="3908" w:type="pct"/>
              </w:tcPr>
              <w:p w14:paraId="7E0E5904" w14:textId="77777777" w:rsidR="00AA5381" w:rsidRPr="00AA5381" w:rsidRDefault="00AA5381" w:rsidP="00AA5381">
                <w:pPr>
                  <w:spacing w:after="0" w:line="240" w:lineRule="auto"/>
                  <w:jc w:val="both"/>
                  <w:rPr>
                    <w:rFonts w:ascii="Calibri" w:eastAsia="MS Mincho" w:hAnsi="Calibri" w:cs="Calibri"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</w:pPr>
                <w:r w:rsidRPr="00AA5381">
                  <w:rPr>
                    <w:rFonts w:ascii="Calibri" w:eastAsia="MS Mincho" w:hAnsi="Calibri" w:cs="Calibri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t>Referencia: 3.000 caracteres (incluidos espacios)</w:t>
                </w:r>
              </w:p>
              <w:p w14:paraId="0779F1E2" w14:textId="77777777" w:rsidR="00AA5381" w:rsidRPr="00AA5381" w:rsidRDefault="00AA5381" w:rsidP="00AA5381">
                <w:pPr>
                  <w:spacing w:after="0" w:line="240" w:lineRule="auto"/>
                  <w:jc w:val="both"/>
                  <w:rPr>
                    <w:rFonts w:ascii="Calibri" w:eastAsia="MS Mincho" w:hAnsi="Calibri" w:cs="Times New Roman"/>
                    <w:kern w:val="0"/>
                    <w:sz w:val="16"/>
                    <w:szCs w:val="22"/>
                    <w:lang w:val="es-ES_tradnl" w:eastAsia="es-ES"/>
                    <w14:ligatures w14:val="none"/>
                  </w:rPr>
                </w:pPr>
                <w:r w:rsidRPr="00AA5381">
                  <w:rPr>
                    <w:rFonts w:ascii="Calibri" w:eastAsia="MS Mincho" w:hAnsi="Calibri" w:cs="Calibri"/>
                    <w:i/>
                    <w:iCs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t>Describa la solución propuesta que resolverá el problema u oportunidad detectados (qué es, cómo funciona, cuáles son sus características, qué ventajas posee frente a lo ya existente, etc.).</w:t>
                </w:r>
              </w:p>
            </w:tc>
          </w:sdtContent>
        </w:sdt>
      </w:tr>
      <w:tr w:rsidR="00AA5381" w:rsidRPr="00AA5381" w14:paraId="19CD4384" w14:textId="77777777" w:rsidTr="00AA5381">
        <w:trPr>
          <w:cantSplit/>
          <w:trHeight w:val="862"/>
        </w:trPr>
        <w:tc>
          <w:tcPr>
            <w:tcW w:w="1092" w:type="pct"/>
            <w:shd w:val="clear" w:color="auto" w:fill="F2F2F2"/>
          </w:tcPr>
          <w:p w14:paraId="16F47FD3" w14:textId="77777777" w:rsidR="00AA5381" w:rsidRPr="00AA5381" w:rsidRDefault="00AA5381" w:rsidP="00AA5381">
            <w:pPr>
              <w:spacing w:after="0" w:line="240" w:lineRule="auto"/>
              <w:rPr>
                <w:rFonts w:ascii="Calibri" w:eastAsia="MS Mincho" w:hAnsi="Calibri" w:cs="Calibri"/>
                <w:caps/>
                <w:kern w:val="0"/>
                <w:sz w:val="16"/>
                <w:szCs w:val="16"/>
                <w:lang w:val="es-ES_tradnl" w:eastAsia="es-ES"/>
                <w14:ligatures w14:val="none"/>
              </w:rPr>
            </w:pPr>
            <w:r w:rsidRPr="00AA5381">
              <w:rPr>
                <w:rFonts w:ascii="Calibri" w:eastAsia="MS Mincho" w:hAnsi="Calibri" w:cs="Calibri"/>
                <w:caps/>
                <w:kern w:val="0"/>
                <w:sz w:val="16"/>
                <w:szCs w:val="16"/>
                <w:lang w:val="es-ES_tradnl" w:eastAsia="es-ES"/>
                <w14:ligatures w14:val="none"/>
              </w:rPr>
              <w:t>Objeti</w:t>
            </w:r>
            <w:del w:id="1" w:author="Carlos  Arriagada Sepulveda" w:date="2026-06-15T09:05:00Z" w16du:dateUtc="2026-06-15T13:05:00Z">
              <w:r w:rsidRPr="00AA5381" w:rsidDel="008D7D1E">
                <w:rPr>
                  <w:rFonts w:ascii="Calibri" w:eastAsia="MS Mincho" w:hAnsi="Calibri" w:cs="Calibri"/>
                  <w:caps/>
                  <w:kern w:val="0"/>
                  <w:sz w:val="16"/>
                  <w:szCs w:val="16"/>
                  <w:lang w:val="es-ES_tradnl" w:eastAsia="es-ES"/>
                  <w14:ligatures w14:val="none"/>
                </w:rPr>
                <w:delText>v</w:delText>
              </w:r>
            </w:del>
            <w:ins w:id="2" w:author="Carlos  Arriagada Sepulveda" w:date="2026-06-15T09:05:00Z" w16du:dateUtc="2026-06-15T13:05:00Z">
              <w:r w:rsidRPr="00AA5381">
                <w:rPr>
                  <w:rFonts w:ascii="Calibri" w:eastAsia="MS Mincho" w:hAnsi="Calibri" w:cs="Times New Roman"/>
                  <w:kern w:val="0"/>
                  <w:sz w:val="22"/>
                  <w:szCs w:val="22"/>
                  <w:lang w:val="es-ES" w:eastAsia="es-ES"/>
                  <w14:ligatures w14:val="none"/>
                </w:rPr>
                <w:t>v</w:t>
              </w:r>
            </w:ins>
            <w:r w:rsidRPr="00AA5381">
              <w:rPr>
                <w:rFonts w:ascii="Calibri" w:eastAsia="MS Mincho" w:hAnsi="Calibri" w:cs="Calibri"/>
                <w:caps/>
                <w:kern w:val="0"/>
                <w:sz w:val="16"/>
                <w:szCs w:val="16"/>
                <w:lang w:val="es-ES_tradnl" w:eastAsia="es-ES"/>
                <w14:ligatures w14:val="none"/>
              </w:rPr>
              <w:t xml:space="preserve">os </w:t>
            </w:r>
          </w:p>
          <w:p w14:paraId="3CD87188" w14:textId="77777777" w:rsidR="00AA5381" w:rsidRPr="00AA5381" w:rsidRDefault="00AA5381" w:rsidP="00AA5381">
            <w:pPr>
              <w:spacing w:after="0" w:line="240" w:lineRule="auto"/>
              <w:rPr>
                <w:rFonts w:ascii="Calibri" w:eastAsia="MS Mincho" w:hAnsi="Calibri" w:cs="Calibri"/>
                <w:caps/>
                <w:kern w:val="0"/>
                <w:sz w:val="16"/>
                <w:szCs w:val="16"/>
                <w:lang w:val="es-ES_tradnl" w:eastAsia="es-ES"/>
                <w14:ligatures w14:val="none"/>
              </w:rPr>
            </w:pPr>
            <w:r w:rsidRPr="00AA5381">
              <w:rPr>
                <w:rFonts w:ascii="Calibri" w:eastAsia="MS Mincho" w:hAnsi="Calibri" w:cs="Calibri"/>
                <w:caps/>
                <w:kern w:val="0"/>
                <w:sz w:val="16"/>
                <w:szCs w:val="16"/>
                <w:lang w:val="es-ES_tradnl" w:eastAsia="es-ES"/>
                <w14:ligatures w14:val="none"/>
              </w:rPr>
              <w:t>(General y Específicos)</w:t>
            </w:r>
          </w:p>
        </w:tc>
        <w:sdt>
          <w:sdtPr>
            <w:rPr>
              <w:rFonts w:ascii="Calibri" w:eastAsia="MS Mincho" w:hAnsi="Calibri" w:cs="Times New Roman"/>
              <w:kern w:val="0"/>
              <w:sz w:val="16"/>
              <w:szCs w:val="22"/>
              <w:lang w:val="es-ES_tradnl" w:eastAsia="es-ES"/>
              <w14:ligatures w14:val="none"/>
            </w:rPr>
            <w:id w:val="885001361"/>
            <w:placeholder>
              <w:docPart w:val="6B159F75C1F542049475020D4D78375A"/>
            </w:placeholder>
            <w:showingPlcHdr/>
          </w:sdtPr>
          <w:sdtContent>
            <w:tc>
              <w:tcPr>
                <w:tcW w:w="3908" w:type="pct"/>
              </w:tcPr>
              <w:p w14:paraId="56884ADE" w14:textId="77777777" w:rsidR="00AA5381" w:rsidRPr="00AA5381" w:rsidRDefault="00AA5381" w:rsidP="00AA5381">
                <w:pPr>
                  <w:suppressAutoHyphens/>
                  <w:spacing w:after="0" w:line="240" w:lineRule="auto"/>
                  <w:rPr>
                    <w:rFonts w:ascii="Calibri" w:eastAsia="MS Mincho" w:hAnsi="Calibri" w:cs="Calibri"/>
                    <w:i/>
                    <w:iCs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</w:pPr>
                <w:r w:rsidRPr="00AA5381">
                  <w:rPr>
                    <w:rFonts w:ascii="Calibri" w:eastAsia="MS Mincho" w:hAnsi="Calibri" w:cs="Calibri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t>Referencia: Un objetivo general y entre 3 a 5 objetivos específicos.</w:t>
                </w:r>
                <w:r w:rsidRPr="00AA5381">
                  <w:rPr>
                    <w:rFonts w:ascii="Calibri" w:eastAsia="MS Mincho" w:hAnsi="Calibri" w:cs="Calibri"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br/>
                </w:r>
                <w:r w:rsidRPr="00AA5381">
                  <w:rPr>
                    <w:rFonts w:ascii="Calibri" w:eastAsia="MS Mincho" w:hAnsi="Calibri" w:cs="Calibri"/>
                    <w:i/>
                    <w:iCs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t xml:space="preserve">El objetivo general debe enmarcarse en lo que se conseguirá al final de la ejecución del presente proyecto. </w:t>
                </w:r>
              </w:p>
              <w:p w14:paraId="45AD0608" w14:textId="77777777" w:rsidR="00AA5381" w:rsidRPr="00AA5381" w:rsidRDefault="00AA5381" w:rsidP="00AA5381">
                <w:pPr>
                  <w:suppressAutoHyphens/>
                  <w:spacing w:after="0" w:line="240" w:lineRule="auto"/>
                  <w:rPr>
                    <w:rFonts w:ascii="Calibri" w:eastAsia="MS Mincho" w:hAnsi="Calibri" w:cs="Calibri"/>
                    <w:i/>
                    <w:iCs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</w:pPr>
                <w:r w:rsidRPr="00AA5381">
                  <w:rPr>
                    <w:rFonts w:ascii="Calibri" w:eastAsia="MS Mincho" w:hAnsi="Calibri" w:cs="Calibri"/>
                    <w:i/>
                    <w:iCs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t>Los objetivos específicos constituyen los distintos aspectos que se deben abordar de manera conjunta para alcanzar el objetivo general de la propuesta.</w:t>
                </w:r>
              </w:p>
            </w:tc>
          </w:sdtContent>
        </w:sdt>
      </w:tr>
      <w:tr w:rsidR="00AA5381" w:rsidRPr="00AA5381" w14:paraId="0E624135" w14:textId="77777777" w:rsidTr="00AA5381">
        <w:trPr>
          <w:cantSplit/>
          <w:trHeight w:val="514"/>
        </w:trPr>
        <w:tc>
          <w:tcPr>
            <w:tcW w:w="1092" w:type="pct"/>
            <w:shd w:val="clear" w:color="auto" w:fill="F2F2F2"/>
          </w:tcPr>
          <w:p w14:paraId="72A3D3ED" w14:textId="77777777" w:rsidR="00AA5381" w:rsidRPr="00AA5381" w:rsidRDefault="00AA5381" w:rsidP="00AA5381">
            <w:pPr>
              <w:spacing w:after="0" w:line="240" w:lineRule="auto"/>
              <w:rPr>
                <w:rFonts w:ascii="Calibri" w:eastAsia="MS Mincho" w:hAnsi="Calibri" w:cs="Calibri"/>
                <w:caps/>
                <w:kern w:val="0"/>
                <w:sz w:val="16"/>
                <w:szCs w:val="16"/>
                <w:lang w:val="es-ES_tradnl" w:eastAsia="es-ES"/>
                <w14:ligatures w14:val="none"/>
              </w:rPr>
            </w:pPr>
            <w:r w:rsidRPr="00AA5381">
              <w:rPr>
                <w:rFonts w:ascii="Calibri" w:eastAsia="MS Mincho" w:hAnsi="Calibri" w:cs="Calibri"/>
                <w:caps/>
                <w:kern w:val="0"/>
                <w:sz w:val="16"/>
                <w:szCs w:val="16"/>
                <w:lang w:val="es-ES_tradnl" w:eastAsia="es-ES"/>
                <w14:ligatures w14:val="none"/>
              </w:rPr>
              <w:t>Resultados Esperados</w:t>
            </w:r>
          </w:p>
        </w:tc>
        <w:sdt>
          <w:sdtPr>
            <w:rPr>
              <w:rFonts w:ascii="Calibri" w:eastAsia="MS Mincho" w:hAnsi="Calibri" w:cs="Times New Roman"/>
              <w:kern w:val="0"/>
              <w:sz w:val="16"/>
              <w:szCs w:val="22"/>
              <w:lang w:val="es-ES_tradnl" w:eastAsia="es-ES"/>
              <w14:ligatures w14:val="none"/>
            </w:rPr>
            <w:id w:val="-105198693"/>
            <w:placeholder>
              <w:docPart w:val="907AF428D94A42AD956546AA953D5209"/>
            </w:placeholder>
            <w:showingPlcHdr/>
          </w:sdtPr>
          <w:sdtContent>
            <w:tc>
              <w:tcPr>
                <w:tcW w:w="3908" w:type="pct"/>
              </w:tcPr>
              <w:p w14:paraId="1206150D" w14:textId="77777777" w:rsidR="00AA5381" w:rsidRPr="00AA5381" w:rsidRDefault="00AA5381" w:rsidP="00AA5381">
                <w:pPr>
                  <w:spacing w:after="0" w:line="240" w:lineRule="auto"/>
                  <w:rPr>
                    <w:rFonts w:ascii="Calibri" w:eastAsia="MS Mincho" w:hAnsi="Calibri" w:cs="Calibri"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</w:pPr>
                <w:r w:rsidRPr="00AA5381">
                  <w:rPr>
                    <w:rFonts w:ascii="Calibri" w:eastAsia="MS Mincho" w:hAnsi="Calibri" w:cs="Calibri"/>
                    <w:i/>
                    <w:iCs/>
                    <w:color w:val="666666"/>
                    <w:kern w:val="0"/>
                    <w:sz w:val="16"/>
                    <w:szCs w:val="16"/>
                    <w:lang w:val="es-ES" w:eastAsia="es-ES"/>
                    <w14:ligatures w14:val="none"/>
                  </w:rPr>
                  <w:t>Describir los resultados a los que conducirá la concreción de cada uno de los objetivos específicos.</w:t>
                </w:r>
              </w:p>
            </w:tc>
          </w:sdtContent>
        </w:sdt>
      </w:tr>
    </w:tbl>
    <w:p w14:paraId="6A6C4B8B" w14:textId="77777777" w:rsidR="00AA5381" w:rsidRPr="00AA5381" w:rsidRDefault="00AA5381" w:rsidP="00AA5381">
      <w:pPr>
        <w:tabs>
          <w:tab w:val="center" w:pos="4252"/>
          <w:tab w:val="right" w:pos="8504"/>
        </w:tabs>
        <w:spacing w:after="0" w:line="240" w:lineRule="auto"/>
        <w:ind w:left="360"/>
        <w:contextualSpacing/>
        <w:rPr>
          <w:rFonts w:ascii="Calibri" w:eastAsia="MS Mincho" w:hAnsi="Calibri" w:cs="Calibri"/>
          <w:b/>
          <w:kern w:val="0"/>
          <w:sz w:val="22"/>
          <w:szCs w:val="22"/>
          <w:lang w:val="es-ES_tradnl" w:eastAsia="es-ES"/>
          <w14:ligatures w14:val="none"/>
        </w:rPr>
      </w:pPr>
    </w:p>
    <w:p w14:paraId="579B03AA" w14:textId="77777777" w:rsidR="00AA5381" w:rsidRPr="00AA5381" w:rsidRDefault="00AA5381" w:rsidP="00AA5381">
      <w:pPr>
        <w:spacing w:after="200" w:line="276" w:lineRule="auto"/>
        <w:rPr>
          <w:rFonts w:ascii="Calibri" w:eastAsia="MS Mincho" w:hAnsi="Calibri" w:cs="Calibri"/>
          <w:b/>
          <w:kern w:val="0"/>
          <w:sz w:val="22"/>
          <w:szCs w:val="22"/>
          <w:lang w:val="es-ES_tradnl" w:eastAsia="es-ES"/>
          <w14:ligatures w14:val="none"/>
        </w:rPr>
      </w:pPr>
      <w:r w:rsidRPr="00AA5381">
        <w:rPr>
          <w:rFonts w:ascii="Calibri" w:eastAsia="MS Mincho" w:hAnsi="Calibri" w:cs="Calibri"/>
          <w:b/>
          <w:bCs/>
          <w:kern w:val="0"/>
          <w:sz w:val="22"/>
          <w:szCs w:val="22"/>
          <w:lang w:val="es-ES_tradnl" w:eastAsia="es-ES"/>
          <w14:ligatures w14:val="none"/>
        </w:rPr>
        <w:t>3.</w:t>
      </w:r>
      <w:r w:rsidRPr="00AA5381">
        <w:rPr>
          <w:rFonts w:ascii="Calibri" w:eastAsia="MS Mincho" w:hAnsi="Calibri" w:cs="Calibri"/>
          <w:kern w:val="0"/>
          <w:sz w:val="22"/>
          <w:szCs w:val="22"/>
          <w:lang w:val="es-ES_tradnl" w:eastAsia="es-ES"/>
          <w14:ligatures w14:val="none"/>
        </w:rPr>
        <w:t xml:space="preserve"> </w:t>
      </w:r>
      <w:r w:rsidRPr="00AA5381">
        <w:rPr>
          <w:rFonts w:ascii="Calibri" w:eastAsia="MS Mincho" w:hAnsi="Calibri" w:cs="Calibri"/>
          <w:b/>
          <w:kern w:val="0"/>
          <w:sz w:val="22"/>
          <w:szCs w:val="22"/>
          <w:lang w:val="es-ES_tradnl" w:eastAsia="es-ES"/>
          <w14:ligatures w14:val="none"/>
        </w:rPr>
        <w:t>PRESUPUESTO PRELIMINAR</w:t>
      </w:r>
    </w:p>
    <w:tbl>
      <w:tblPr>
        <w:tblStyle w:val="Tablaconcuadrcula1"/>
        <w:tblW w:w="904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1669"/>
        <w:gridCol w:w="1276"/>
        <w:gridCol w:w="1276"/>
        <w:gridCol w:w="1134"/>
        <w:gridCol w:w="1276"/>
        <w:gridCol w:w="1275"/>
        <w:gridCol w:w="1134"/>
      </w:tblGrid>
      <w:tr w:rsidR="00AA5381" w:rsidRPr="00AA5381" w14:paraId="39EC13E0" w14:textId="77777777" w:rsidTr="00AA5381">
        <w:trPr>
          <w:trHeight w:val="436"/>
        </w:trPr>
        <w:tc>
          <w:tcPr>
            <w:tcW w:w="1669" w:type="dxa"/>
            <w:vMerge w:val="restart"/>
            <w:shd w:val="clear" w:color="auto" w:fill="B6DDE8"/>
            <w:vAlign w:val="center"/>
          </w:tcPr>
          <w:p w14:paraId="70E8675F" w14:textId="77777777" w:rsidR="00AA5381" w:rsidRPr="00AA5381" w:rsidRDefault="00AA5381" w:rsidP="00AA5381">
            <w:pPr>
              <w:jc w:val="center"/>
              <w:rPr>
                <w:rFonts w:ascii="Calibri" w:hAnsi="Calibri" w:cs="Times New Roman"/>
                <w:sz w:val="18"/>
                <w:szCs w:val="18"/>
                <w:lang w:val="es-ES_tradnl"/>
              </w:rPr>
            </w:pPr>
            <w:r w:rsidRPr="00AA5381">
              <w:rPr>
                <w:rFonts w:ascii="Calibri" w:hAnsi="Calibri" w:cs="Times New Roman"/>
                <w:sz w:val="18"/>
                <w:szCs w:val="18"/>
                <w:lang w:val="es-ES_tradnl"/>
              </w:rPr>
              <w:t>Ítem</w:t>
            </w:r>
          </w:p>
        </w:tc>
        <w:tc>
          <w:tcPr>
            <w:tcW w:w="1276" w:type="dxa"/>
            <w:vMerge w:val="restart"/>
            <w:shd w:val="clear" w:color="auto" w:fill="B6DDE8"/>
            <w:vAlign w:val="center"/>
          </w:tcPr>
          <w:p w14:paraId="1ED2A6D1" w14:textId="77777777" w:rsidR="00AA5381" w:rsidRPr="00AA5381" w:rsidRDefault="00AA5381" w:rsidP="00AA5381">
            <w:pPr>
              <w:jc w:val="center"/>
              <w:rPr>
                <w:rFonts w:ascii="Calibri" w:hAnsi="Calibri" w:cs="Times New Roman"/>
                <w:sz w:val="18"/>
                <w:szCs w:val="18"/>
                <w:vertAlign w:val="superscript"/>
                <w:lang w:val="es-ES_tradnl"/>
              </w:rPr>
            </w:pPr>
            <w:r w:rsidRPr="00AA5381">
              <w:rPr>
                <w:rFonts w:ascii="Calibri" w:hAnsi="Calibri" w:cs="Times New Roman"/>
                <w:sz w:val="18"/>
                <w:szCs w:val="18"/>
                <w:lang w:val="es-ES_tradnl"/>
              </w:rPr>
              <w:t>Monto solicitado</w:t>
            </w:r>
            <w:r w:rsidRPr="00AA5381">
              <w:rPr>
                <w:rFonts w:ascii="Calibri" w:hAnsi="Calibri" w:cs="Times New Roman"/>
                <w:sz w:val="18"/>
                <w:szCs w:val="18"/>
                <w:vertAlign w:val="superscript"/>
                <w:lang w:val="es-ES_tradnl"/>
              </w:rPr>
              <w:t xml:space="preserve">1 </w:t>
            </w:r>
            <w:r w:rsidRPr="00AA5381">
              <w:rPr>
                <w:rFonts w:ascii="Calibri" w:hAnsi="Calibri" w:cs="Times New Roman"/>
                <w:sz w:val="18"/>
                <w:szCs w:val="18"/>
                <w:lang w:val="es-ES_tradnl"/>
              </w:rPr>
              <w:t>($)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12566AC8" w14:textId="77777777" w:rsidR="00AA5381" w:rsidRPr="00AA5381" w:rsidRDefault="00AA5381" w:rsidP="00AA5381">
            <w:pPr>
              <w:jc w:val="center"/>
              <w:rPr>
                <w:rFonts w:ascii="Calibri" w:hAnsi="Calibri" w:cs="Calibri"/>
                <w:sz w:val="18"/>
                <w:szCs w:val="18"/>
                <w:lang w:val="es-ES_tradnl"/>
              </w:rPr>
            </w:pPr>
            <w:r w:rsidRPr="00AA5381">
              <w:rPr>
                <w:rFonts w:ascii="Calibri" w:hAnsi="Calibri" w:cs="Calibri"/>
                <w:sz w:val="18"/>
                <w:szCs w:val="18"/>
                <w:lang w:val="es-ES_tradnl"/>
              </w:rPr>
              <w:t>Aporte U. de Talca ($)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184B3FBE" w14:textId="77777777" w:rsidR="00AA5381" w:rsidRPr="00AA5381" w:rsidRDefault="00AA5381" w:rsidP="00AA5381">
            <w:pPr>
              <w:jc w:val="center"/>
              <w:rPr>
                <w:rFonts w:ascii="Calibri" w:hAnsi="Calibri" w:cs="Times New Roman"/>
                <w:lang w:val="es-ES_tradnl"/>
              </w:rPr>
            </w:pPr>
            <w:r w:rsidRPr="00AA5381">
              <w:rPr>
                <w:rFonts w:ascii="Calibri" w:hAnsi="Calibri" w:cs="Times New Roman"/>
              </w:rPr>
              <w:t>A</w:t>
            </w:r>
            <w:r w:rsidRPr="00AA5381">
              <w:rPr>
                <w:rFonts w:ascii="Calibri" w:hAnsi="Calibri" w:cs="Calibri"/>
                <w:sz w:val="18"/>
                <w:szCs w:val="18"/>
                <w:lang w:val="es-ES_tradnl"/>
              </w:rPr>
              <w:t>porte Asociados ($)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19D921A2" w14:textId="77777777" w:rsidR="00AA5381" w:rsidRPr="00AA5381" w:rsidRDefault="00AA5381" w:rsidP="00AA5381">
            <w:pPr>
              <w:jc w:val="center"/>
              <w:rPr>
                <w:rFonts w:ascii="Calibri" w:hAnsi="Calibri" w:cs="Times New Roman"/>
                <w:lang w:val="es-ES_tradnl"/>
              </w:rPr>
            </w:pPr>
            <w:r w:rsidRPr="00AA5381">
              <w:rPr>
                <w:rFonts w:ascii="Calibri" w:hAnsi="Calibri" w:cs="Calibri"/>
                <w:sz w:val="18"/>
                <w:szCs w:val="18"/>
                <w:lang w:val="es-ES_tradnl"/>
              </w:rPr>
              <w:t>Total ($)</w:t>
            </w:r>
          </w:p>
        </w:tc>
      </w:tr>
      <w:tr w:rsidR="00AA5381" w:rsidRPr="00AA5381" w14:paraId="5E9BF0F7" w14:textId="77777777" w:rsidTr="00AA5381">
        <w:trPr>
          <w:trHeight w:val="420"/>
        </w:trPr>
        <w:tc>
          <w:tcPr>
            <w:tcW w:w="1669" w:type="dxa"/>
            <w:vMerge/>
          </w:tcPr>
          <w:p w14:paraId="30C351EA" w14:textId="77777777" w:rsidR="00AA5381" w:rsidRPr="00AA5381" w:rsidRDefault="00AA5381" w:rsidP="00AA5381">
            <w:pPr>
              <w:jc w:val="center"/>
              <w:rPr>
                <w:rFonts w:ascii="Calibri" w:hAnsi="Calibri" w:cs="Calibri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vMerge/>
            <w:vAlign w:val="center"/>
          </w:tcPr>
          <w:p w14:paraId="502A5A2B" w14:textId="77777777" w:rsidR="00AA5381" w:rsidRPr="00AA5381" w:rsidRDefault="00AA5381" w:rsidP="00AA5381">
            <w:pPr>
              <w:jc w:val="center"/>
              <w:rPr>
                <w:rFonts w:ascii="Calibri" w:hAnsi="Calibri" w:cs="Calibri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03D20D80" w14:textId="77777777" w:rsidR="00AA5381" w:rsidRPr="00AA5381" w:rsidRDefault="00AA5381" w:rsidP="00AA5381">
            <w:pPr>
              <w:jc w:val="center"/>
              <w:rPr>
                <w:rFonts w:ascii="Calibri" w:hAnsi="Calibri" w:cs="Calibri"/>
                <w:sz w:val="18"/>
                <w:szCs w:val="18"/>
                <w:lang w:val="es-ES_tradnl"/>
              </w:rPr>
            </w:pPr>
            <w:r w:rsidRPr="00AA5381">
              <w:rPr>
                <w:rFonts w:ascii="Calibri" w:hAnsi="Calibri" w:cs="Calibri"/>
                <w:sz w:val="18"/>
                <w:szCs w:val="18"/>
                <w:lang w:val="es-ES_tradnl"/>
              </w:rPr>
              <w:t>No pecuniario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/>
            <w:vAlign w:val="center"/>
          </w:tcPr>
          <w:p w14:paraId="2C5C8DDD" w14:textId="77777777" w:rsidR="00AA5381" w:rsidRPr="00AA5381" w:rsidRDefault="00AA5381" w:rsidP="00AA5381">
            <w:pPr>
              <w:jc w:val="center"/>
              <w:rPr>
                <w:rFonts w:ascii="Calibri" w:hAnsi="Calibri" w:cs="Calibri"/>
                <w:sz w:val="18"/>
                <w:szCs w:val="18"/>
                <w:lang w:val="es-ES_tradnl"/>
              </w:rPr>
            </w:pPr>
            <w:r w:rsidRPr="00AA5381">
              <w:rPr>
                <w:rFonts w:ascii="Calibri" w:hAnsi="Calibri" w:cs="Calibri"/>
                <w:sz w:val="18"/>
                <w:szCs w:val="18"/>
                <w:lang w:val="es-ES_tradnl"/>
              </w:rPr>
              <w:t>Pecuniario</w:t>
            </w:r>
            <w:r w:rsidRPr="00AA5381">
              <w:rPr>
                <w:rFonts w:ascii="Calibri" w:hAnsi="Calibri" w:cs="Calibri"/>
                <w:sz w:val="18"/>
                <w:szCs w:val="18"/>
                <w:vertAlign w:val="superscript"/>
                <w:lang w:val="es-ES_tradn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75BB311F" w14:textId="77777777" w:rsidR="00AA5381" w:rsidRPr="00AA5381" w:rsidRDefault="00AA5381" w:rsidP="00AA5381">
            <w:pPr>
              <w:jc w:val="center"/>
              <w:rPr>
                <w:rFonts w:ascii="Calibri" w:hAnsi="Calibri" w:cs="Calibri"/>
                <w:sz w:val="18"/>
                <w:szCs w:val="18"/>
                <w:lang w:val="es-ES_tradnl"/>
              </w:rPr>
            </w:pPr>
            <w:r w:rsidRPr="00AA5381">
              <w:rPr>
                <w:rFonts w:ascii="Calibri" w:hAnsi="Calibri" w:cs="Calibri"/>
                <w:sz w:val="18"/>
                <w:szCs w:val="18"/>
                <w:lang w:val="es-ES_tradnl"/>
              </w:rPr>
              <w:t>No pecuniario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29586A4C" w14:textId="77777777" w:rsidR="00AA5381" w:rsidRPr="00AA5381" w:rsidRDefault="00AA5381" w:rsidP="00AA5381">
            <w:pPr>
              <w:jc w:val="center"/>
              <w:rPr>
                <w:rFonts w:ascii="Calibri" w:hAnsi="Calibri" w:cs="Calibri"/>
                <w:sz w:val="18"/>
                <w:szCs w:val="18"/>
                <w:lang w:val="es-ES_tradnl"/>
              </w:rPr>
            </w:pPr>
            <w:r w:rsidRPr="00AA5381">
              <w:rPr>
                <w:rFonts w:ascii="Calibri" w:hAnsi="Calibri" w:cs="Calibri"/>
                <w:sz w:val="18"/>
                <w:szCs w:val="18"/>
                <w:lang w:val="es-ES_tradnl"/>
              </w:rPr>
              <w:t>Pecuniario</w:t>
            </w:r>
            <w:r w:rsidRPr="00AA5381">
              <w:rPr>
                <w:rFonts w:ascii="Calibri" w:hAnsi="Calibri" w:cs="Calibri"/>
                <w:sz w:val="18"/>
                <w:szCs w:val="18"/>
                <w:vertAlign w:val="superscript"/>
                <w:lang w:val="es-ES_tradnl"/>
              </w:rPr>
              <w:t>7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FF2BF26" w14:textId="77777777" w:rsidR="00AA5381" w:rsidRPr="00AA5381" w:rsidRDefault="00AA5381" w:rsidP="00AA5381">
            <w:pPr>
              <w:jc w:val="center"/>
              <w:rPr>
                <w:rFonts w:ascii="Calibri" w:hAnsi="Calibri" w:cs="Calibri"/>
                <w:sz w:val="18"/>
                <w:szCs w:val="18"/>
                <w:lang w:val="es-ES_tradnl"/>
              </w:rPr>
            </w:pPr>
          </w:p>
        </w:tc>
      </w:tr>
      <w:tr w:rsidR="00AA5381" w:rsidRPr="00AA5381" w14:paraId="6513E600" w14:textId="77777777" w:rsidTr="00A4196B">
        <w:trPr>
          <w:trHeight w:val="338"/>
        </w:trPr>
        <w:tc>
          <w:tcPr>
            <w:tcW w:w="1669" w:type="dxa"/>
            <w:vAlign w:val="center"/>
          </w:tcPr>
          <w:p w14:paraId="1F781D9B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  <w:r w:rsidRPr="00AA5381">
              <w:rPr>
                <w:rFonts w:ascii="Calibri" w:hAnsi="Calibri" w:cs="Calibri"/>
                <w:sz w:val="16"/>
                <w:szCs w:val="16"/>
                <w:lang w:val="es-ES_tradnl"/>
              </w:rPr>
              <w:t>PERSONAL</w:t>
            </w:r>
            <w:r w:rsidRPr="00AA5381">
              <w:rPr>
                <w:rFonts w:ascii="Calibri" w:hAnsi="Calibri" w:cs="Calibri"/>
                <w:sz w:val="16"/>
                <w:szCs w:val="16"/>
                <w:vertAlign w:val="superscript"/>
                <w:lang w:val="es-ES_tradnl"/>
              </w:rPr>
              <w:t>2</w:t>
            </w:r>
          </w:p>
        </w:tc>
        <w:tc>
          <w:tcPr>
            <w:tcW w:w="1276" w:type="dxa"/>
            <w:vAlign w:val="center"/>
          </w:tcPr>
          <w:p w14:paraId="5E149009" w14:textId="139D91B6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5E6831C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7409AD9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48129DB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7A2FAB25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1C59C8F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</w:tr>
      <w:tr w:rsidR="00AA5381" w:rsidRPr="00AA5381" w14:paraId="08F2EB2C" w14:textId="77777777" w:rsidTr="00A4196B">
        <w:trPr>
          <w:trHeight w:val="286"/>
        </w:trPr>
        <w:tc>
          <w:tcPr>
            <w:tcW w:w="1669" w:type="dxa"/>
            <w:vAlign w:val="center"/>
          </w:tcPr>
          <w:p w14:paraId="476B75DA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  <w:r w:rsidRPr="00AA5381">
              <w:rPr>
                <w:rFonts w:ascii="Calibri" w:hAnsi="Calibri" w:cs="Calibri"/>
                <w:sz w:val="16"/>
                <w:szCs w:val="16"/>
                <w:lang w:val="es-ES_tradnl"/>
              </w:rPr>
              <w:t>DIFUSIÓN</w:t>
            </w:r>
            <w:r w:rsidRPr="00AA5381">
              <w:rPr>
                <w:rFonts w:ascii="Calibri" w:hAnsi="Calibri" w:cs="Calibri"/>
                <w:sz w:val="16"/>
                <w:szCs w:val="16"/>
                <w:vertAlign w:val="superscript"/>
                <w:lang w:val="es-ES_tradnl"/>
              </w:rPr>
              <w:t>3</w:t>
            </w:r>
          </w:p>
        </w:tc>
        <w:tc>
          <w:tcPr>
            <w:tcW w:w="1276" w:type="dxa"/>
            <w:vAlign w:val="center"/>
          </w:tcPr>
          <w:p w14:paraId="0094FC99" w14:textId="365FB4B6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EAB293C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59D0B8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BA8F3D8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6B9F6681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D2C562D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</w:tr>
      <w:tr w:rsidR="00AA5381" w:rsidRPr="00AA5381" w14:paraId="5FCA2FF3" w14:textId="77777777" w:rsidTr="00A4196B">
        <w:trPr>
          <w:trHeight w:val="276"/>
        </w:trPr>
        <w:tc>
          <w:tcPr>
            <w:tcW w:w="1669" w:type="dxa"/>
            <w:vAlign w:val="center"/>
          </w:tcPr>
          <w:p w14:paraId="6A349CE5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  <w:r w:rsidRPr="00AA5381">
              <w:rPr>
                <w:rFonts w:ascii="Calibri" w:hAnsi="Calibri" w:cs="Calibri"/>
                <w:sz w:val="16"/>
                <w:szCs w:val="16"/>
                <w:lang w:val="es-ES_tradnl"/>
              </w:rPr>
              <w:t>GASTOS GENERALES</w:t>
            </w:r>
            <w:r w:rsidRPr="00AA5381">
              <w:rPr>
                <w:rFonts w:ascii="Calibri" w:hAnsi="Calibri" w:cs="Calibri"/>
                <w:sz w:val="16"/>
                <w:szCs w:val="16"/>
                <w:vertAlign w:val="superscript"/>
                <w:lang w:val="es-ES_tradnl"/>
              </w:rPr>
              <w:t>4</w:t>
            </w:r>
          </w:p>
        </w:tc>
        <w:tc>
          <w:tcPr>
            <w:tcW w:w="1276" w:type="dxa"/>
            <w:vAlign w:val="center"/>
          </w:tcPr>
          <w:p w14:paraId="7F73F9F2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F48A351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0AE0B34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FF0AD3E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7F331E2D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719B1E3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</w:tr>
      <w:tr w:rsidR="00AA5381" w:rsidRPr="00AA5381" w14:paraId="275777F2" w14:textId="77777777" w:rsidTr="00A4196B">
        <w:trPr>
          <w:trHeight w:val="266"/>
        </w:trPr>
        <w:tc>
          <w:tcPr>
            <w:tcW w:w="1669" w:type="dxa"/>
            <w:vAlign w:val="center"/>
          </w:tcPr>
          <w:p w14:paraId="6A9E58FD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  <w:r w:rsidRPr="00AA5381">
              <w:rPr>
                <w:rFonts w:ascii="Calibri" w:hAnsi="Calibri" w:cs="Calibri"/>
                <w:sz w:val="16"/>
                <w:szCs w:val="16"/>
                <w:lang w:val="es-ES_tradnl"/>
              </w:rPr>
              <w:t>EQUIPOS</w:t>
            </w:r>
            <w:r w:rsidRPr="00AA5381">
              <w:rPr>
                <w:rFonts w:ascii="Calibri" w:hAnsi="Calibri" w:cs="Calibri"/>
                <w:sz w:val="16"/>
                <w:szCs w:val="16"/>
                <w:vertAlign w:val="superscript"/>
                <w:lang w:val="es-ES_tradnl"/>
              </w:rPr>
              <w:t>5</w:t>
            </w:r>
          </w:p>
        </w:tc>
        <w:tc>
          <w:tcPr>
            <w:tcW w:w="1276" w:type="dxa"/>
            <w:vAlign w:val="center"/>
          </w:tcPr>
          <w:p w14:paraId="57C8C856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BA70B2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7823442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91B886A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404D2C70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BAEAE09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</w:tr>
      <w:tr w:rsidR="00AA5381" w:rsidRPr="00AA5381" w14:paraId="7E58E800" w14:textId="77777777" w:rsidTr="00A4196B">
        <w:trPr>
          <w:trHeight w:val="269"/>
        </w:trPr>
        <w:tc>
          <w:tcPr>
            <w:tcW w:w="1669" w:type="dxa"/>
            <w:vAlign w:val="center"/>
          </w:tcPr>
          <w:p w14:paraId="61A14F4F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  <w:r w:rsidRPr="00AA5381">
              <w:rPr>
                <w:rFonts w:ascii="Calibri" w:hAnsi="Calibri" w:cs="Calibri"/>
                <w:sz w:val="16"/>
                <w:szCs w:val="16"/>
                <w:lang w:val="es-ES_tradnl"/>
              </w:rPr>
              <w:t>ADMINISTRACIÓN</w:t>
            </w:r>
            <w:r w:rsidRPr="00AA5381">
              <w:rPr>
                <w:rFonts w:ascii="Calibri" w:hAnsi="Calibri" w:cs="Calibri"/>
                <w:sz w:val="16"/>
                <w:szCs w:val="16"/>
                <w:vertAlign w:val="superscript"/>
                <w:lang w:val="es-ES_tradnl"/>
              </w:rPr>
              <w:t>6</w:t>
            </w:r>
          </w:p>
        </w:tc>
        <w:tc>
          <w:tcPr>
            <w:tcW w:w="1276" w:type="dxa"/>
            <w:vAlign w:val="center"/>
          </w:tcPr>
          <w:p w14:paraId="046C8616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2609B2F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F2E45D2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D396AC6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6EC1ED77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0BFEFA2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</w:tr>
      <w:tr w:rsidR="00AA5381" w:rsidRPr="00AA5381" w14:paraId="39FC26DE" w14:textId="77777777" w:rsidTr="00A4196B">
        <w:trPr>
          <w:trHeight w:val="288"/>
        </w:trPr>
        <w:tc>
          <w:tcPr>
            <w:tcW w:w="1669" w:type="dxa"/>
            <w:vAlign w:val="center"/>
          </w:tcPr>
          <w:p w14:paraId="33C93326" w14:textId="77777777" w:rsidR="00AA5381" w:rsidRPr="00AA5381" w:rsidRDefault="00AA5381" w:rsidP="00AA5381">
            <w:pPr>
              <w:rPr>
                <w:rFonts w:ascii="Calibri" w:hAnsi="Calibri" w:cs="Calibri"/>
                <w:b/>
                <w:bCs/>
                <w:sz w:val="16"/>
                <w:szCs w:val="16"/>
                <w:lang w:val="es-ES_tradnl"/>
              </w:rPr>
            </w:pPr>
            <w:r w:rsidRPr="00AA5381">
              <w:rPr>
                <w:rFonts w:ascii="Calibri" w:hAnsi="Calibri" w:cs="Calibri"/>
                <w:b/>
                <w:bCs/>
                <w:sz w:val="16"/>
                <w:szCs w:val="16"/>
                <w:lang w:val="es-ES_tradnl"/>
              </w:rPr>
              <w:t>TOTAL</w:t>
            </w:r>
          </w:p>
        </w:tc>
        <w:tc>
          <w:tcPr>
            <w:tcW w:w="1276" w:type="dxa"/>
            <w:vAlign w:val="center"/>
          </w:tcPr>
          <w:p w14:paraId="48BC090D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0B4262A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A290F6B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4166F2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7C171B0A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D7559A1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</w:tr>
      <w:tr w:rsidR="00AA5381" w:rsidRPr="00AA5381" w14:paraId="16798785" w14:textId="77777777" w:rsidTr="00A4196B">
        <w:trPr>
          <w:trHeight w:val="170"/>
        </w:trPr>
        <w:tc>
          <w:tcPr>
            <w:tcW w:w="1669" w:type="dxa"/>
            <w:vAlign w:val="center"/>
          </w:tcPr>
          <w:p w14:paraId="196BE107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  <w:r w:rsidRPr="00AA5381">
              <w:rPr>
                <w:rFonts w:ascii="Calibri" w:hAnsi="Calibri" w:cs="Calibri"/>
                <w:sz w:val="16"/>
                <w:szCs w:val="16"/>
                <w:lang w:val="es-ES_tradnl"/>
              </w:rPr>
              <w:t>%</w:t>
            </w:r>
          </w:p>
        </w:tc>
        <w:tc>
          <w:tcPr>
            <w:tcW w:w="1276" w:type="dxa"/>
            <w:vAlign w:val="center"/>
          </w:tcPr>
          <w:p w14:paraId="5AA47CDE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3573ABE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4759304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D95F45E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5CCC93FC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F562295" w14:textId="77777777" w:rsidR="00AA5381" w:rsidRPr="00AA5381" w:rsidRDefault="00AA5381" w:rsidP="00AA5381">
            <w:pPr>
              <w:rPr>
                <w:rFonts w:ascii="Calibri" w:hAnsi="Calibri" w:cs="Calibri"/>
                <w:sz w:val="16"/>
                <w:szCs w:val="16"/>
                <w:lang w:val="es-ES_tradnl"/>
              </w:rPr>
            </w:pPr>
          </w:p>
        </w:tc>
      </w:tr>
    </w:tbl>
    <w:p w14:paraId="4F50C78A" w14:textId="77777777" w:rsidR="00AA5381" w:rsidRPr="00AA5381" w:rsidRDefault="00AA5381" w:rsidP="00AA5381">
      <w:pPr>
        <w:spacing w:after="200" w:line="276" w:lineRule="auto"/>
        <w:contextualSpacing/>
        <w:jc w:val="both"/>
        <w:rPr>
          <w:rFonts w:ascii="Calibri" w:eastAsia="MS Mincho" w:hAnsi="Calibri" w:cs="Times New Roman"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Times New Roman"/>
          <w:kern w:val="0"/>
          <w:sz w:val="18"/>
          <w:szCs w:val="18"/>
          <w:lang w:val="es-ES_tradnl" w:eastAsia="es-ES"/>
          <w14:ligatures w14:val="none"/>
        </w:rPr>
        <w:t>*Ingresar montos en pesos.</w:t>
      </w:r>
    </w:p>
    <w:p w14:paraId="6903EB3F" w14:textId="77777777" w:rsidR="00AA5381" w:rsidRPr="00AA5381" w:rsidRDefault="00AA5381" w:rsidP="00AA5381">
      <w:pPr>
        <w:spacing w:after="200" w:line="276" w:lineRule="auto"/>
        <w:contextualSpacing/>
        <w:jc w:val="both"/>
        <w:rPr>
          <w:rFonts w:ascii="Calibri" w:eastAsia="MS Mincho" w:hAnsi="Calibri" w:cs="Times New Roman"/>
          <w:kern w:val="0"/>
          <w:sz w:val="18"/>
          <w:szCs w:val="18"/>
          <w:lang w:val="es-ES_tradnl" w:eastAsia="es-ES"/>
          <w14:ligatures w14:val="none"/>
        </w:rPr>
      </w:pPr>
      <w:r w:rsidRPr="00AA5381">
        <w:rPr>
          <w:rFonts w:ascii="Calibri" w:eastAsia="MS Mincho" w:hAnsi="Calibri" w:cs="Times New Roman"/>
          <w:noProof/>
          <w:kern w:val="0"/>
          <w:sz w:val="18"/>
          <w:szCs w:val="18"/>
          <w:lang w:val="es-ES_tradnl" w:eastAsia="es-ES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FCF37" wp14:editId="44963B6F">
                <wp:simplePos x="0" y="0"/>
                <wp:positionH relativeFrom="margin">
                  <wp:align>left</wp:align>
                </wp:positionH>
                <wp:positionV relativeFrom="paragraph">
                  <wp:posOffset>153422</wp:posOffset>
                </wp:positionV>
                <wp:extent cx="5781675" cy="2447925"/>
                <wp:effectExtent l="0" t="0" r="28575" b="28575"/>
                <wp:wrapNone/>
                <wp:docPr id="1206001148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244792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2A3993" w14:textId="77777777" w:rsidR="00AA5381" w:rsidRPr="00DB4CDD" w:rsidRDefault="00AA5381" w:rsidP="00DB4CDD">
                            <w:pPr>
                              <w:pStyle w:val="Prrafodelista"/>
                              <w:ind w:left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CONSIDERACIONES IMPORTANTES CONVOCATORIA 2025:</w:t>
                            </w:r>
                          </w:p>
                          <w:p w14:paraId="3DEF76B2" w14:textId="77777777" w:rsidR="00AA5381" w:rsidRPr="00DB4CDD" w:rsidRDefault="00AA5381" w:rsidP="00DB4CDD">
                            <w:pPr>
                              <w:pStyle w:val="Prrafodelista"/>
                              <w:ind w:left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6A970A5" w14:textId="77777777" w:rsidR="00AA5381" w:rsidRPr="00DB4CDD" w:rsidRDefault="00AA5381" w:rsidP="00DB4CD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20" w:line="276" w:lineRule="auto"/>
                              <w:ind w:left="425"/>
                              <w:contextualSpacing w:val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Los proyectos podrán solicitar hasta un máximo de 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$200.000.000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60DB4BEA" w14:textId="1152A976" w:rsidR="00DB4CDD" w:rsidRPr="00DB4CDD" w:rsidRDefault="00DB4CDD" w:rsidP="00DB4CD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20" w:line="276" w:lineRule="auto"/>
                              <w:ind w:left="425"/>
                              <w:contextualSpacing w:val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Las bases de postulación exigen un 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aporte pecuniario mínimo del 10%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respecto al monto total solicitado, como requisito para la admisibilidad de las propuestas</w:t>
                            </w:r>
                          </w:p>
                          <w:p w14:paraId="4D532595" w14:textId="2FD40736" w:rsidR="00AA5381" w:rsidRPr="00DB4CDD" w:rsidRDefault="00AA5381" w:rsidP="00DB4CD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20" w:line="276" w:lineRule="auto"/>
                              <w:ind w:left="425"/>
                              <w:contextualSpacing w:val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bookmarkStart w:id="3" w:name="_Hlk174344386"/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El monto solicitado por concepto de 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Personal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—correspondiente a recursos humanos para la ejecución de las actividades del proyecto—no podrá exceder un 3</w:t>
                            </w:r>
                            <w:r w:rsidR="00DB4CDD"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>5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% del subsidio total solicitado. </w:t>
                            </w:r>
                          </w:p>
                          <w:bookmarkEnd w:id="3"/>
                          <w:p w14:paraId="09D5B573" w14:textId="54A7DC28" w:rsidR="00AA5381" w:rsidRPr="00DB4CDD" w:rsidRDefault="00AA5381" w:rsidP="00DB4CD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20" w:line="276" w:lineRule="auto"/>
                              <w:ind w:left="425"/>
                              <w:contextualSpacing w:val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Todo proyecto deberá asignar para 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Difusión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entre un</w:t>
                            </w:r>
                            <w:r w:rsidR="00DB4CDD"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mínimo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5% y un</w:t>
                            </w:r>
                            <w:r w:rsidR="00DB4CDD"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máximo de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10% del subsidio total solicitado.</w:t>
                            </w:r>
                          </w:p>
                          <w:p w14:paraId="669EBAF7" w14:textId="4FC1FB54" w:rsidR="00AA5381" w:rsidRPr="00DB4CDD" w:rsidRDefault="00AA5381" w:rsidP="00DB4CD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20" w:line="276" w:lineRule="auto"/>
                              <w:ind w:left="425"/>
                              <w:contextualSpacing w:val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El monto destinado a 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Gastos Generales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—correspondiente a gastos para la compra de insumos de laboratorio, combustibles, entre otros gastos operacionales— no podrá exceder un </w:t>
                            </w:r>
                            <w:r w:rsidR="00DB4CDD"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>6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>0% del subsidio total solicitado.</w:t>
                            </w:r>
                          </w:p>
                          <w:p w14:paraId="72778CCA" w14:textId="77777777" w:rsidR="00AA5381" w:rsidRPr="00DB4CDD" w:rsidRDefault="00AA5381" w:rsidP="00DB4CD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20" w:line="276" w:lineRule="auto"/>
                              <w:ind w:left="425"/>
                              <w:contextualSpacing w:val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El monto solicitado para 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Equipamiento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no podrá exceder un 35% del subsidio total solicitado. </w:t>
                            </w:r>
                          </w:p>
                          <w:p w14:paraId="6F611345" w14:textId="77777777" w:rsidR="00AA5381" w:rsidRPr="00DB4CDD" w:rsidRDefault="00AA5381" w:rsidP="00DB4CD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20" w:line="276" w:lineRule="auto"/>
                              <w:ind w:left="425"/>
                              <w:contextualSpacing w:val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El monto solicitado por concepto de 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Administración</w:t>
                            </w: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no podrá exceder un 5% del subsidio total solicitado. </w:t>
                            </w:r>
                          </w:p>
                          <w:p w14:paraId="7A2D41DD" w14:textId="77777777" w:rsidR="00AA5381" w:rsidRPr="00DB4CDD" w:rsidRDefault="00AA5381" w:rsidP="00DB4CDD">
                            <w:pPr>
                              <w:pStyle w:val="Prrafodelista"/>
                              <w:spacing w:after="20"/>
                              <w:ind w:left="425"/>
                              <w:contextualSpacing w:val="0"/>
                              <w:jc w:val="both"/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DB4CDD">
                              <w:rPr>
                                <w:rStyle w:val="normaltextrun"/>
                                <w:rFonts w:ascii="Calibri" w:hAnsi="Calibri" w:cs="Calibri"/>
                                <w:sz w:val="18"/>
                                <w:szCs w:val="18"/>
                              </w:rPr>
                              <w:t>Dada la RU 1240/2020, se solicita que todos los proyectos incluyan el monto máximo permitido por las bases por concepto de Gastos de Administración.</w:t>
                            </w:r>
                          </w:p>
                          <w:p w14:paraId="26051CC0" w14:textId="77777777" w:rsidR="00AA5381" w:rsidRDefault="00AA5381" w:rsidP="00AA5381">
                            <w:pPr>
                              <w:jc w:val="both"/>
                              <w:rPr>
                                <w:rStyle w:val="normaltextrun"/>
                                <w:sz w:val="18"/>
                                <w:szCs w:val="18"/>
                              </w:rPr>
                            </w:pPr>
                          </w:p>
                          <w:p w14:paraId="2D2CAE72" w14:textId="77777777" w:rsidR="00AA5381" w:rsidRPr="00766649" w:rsidRDefault="00AA5381" w:rsidP="00AA5381">
                            <w:pPr>
                              <w:jc w:val="both"/>
                              <w:rPr>
                                <w:rStyle w:val="normaltextrun"/>
                                <w:sz w:val="18"/>
                                <w:szCs w:val="18"/>
                              </w:rPr>
                            </w:pPr>
                          </w:p>
                          <w:p w14:paraId="262D03D6" w14:textId="77777777" w:rsidR="00AA5381" w:rsidRDefault="00AA5381" w:rsidP="00AA538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7FCF37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0;margin-top:12.1pt;width:455.25pt;height:192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" fillcolor="#ebf1de" strokeweight=".5pt">
                <v:textbox>
                  <w:txbxContent>
                    <w:p w14:paraId="1B2A3993" w14:textId="77777777" w:rsidR="00AA5381" w:rsidRPr="00DB4CDD" w:rsidRDefault="00AA5381" w:rsidP="00DB4CDD">
                      <w:pPr>
                        <w:pStyle w:val="Prrafodelista"/>
                        <w:ind w:left="0"/>
                        <w:jc w:val="both"/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20"/>
                          <w:szCs w:val="20"/>
                        </w:rPr>
                      </w:pPr>
                      <w:r w:rsidRPr="00DB4CDD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20"/>
                          <w:szCs w:val="20"/>
                        </w:rPr>
                        <w:t>CONSIDERACIONES IMPORTANTES CONVOCATORIA 2025:</w:t>
                      </w:r>
                    </w:p>
                    <w:p w14:paraId="3DEF76B2" w14:textId="77777777" w:rsidR="00AA5381" w:rsidRPr="00DB4CDD" w:rsidRDefault="00AA5381" w:rsidP="00DB4CDD">
                      <w:pPr>
                        <w:pStyle w:val="Prrafodelista"/>
                        <w:ind w:left="0"/>
                        <w:jc w:val="both"/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6A970A5" w14:textId="77777777" w:rsidR="00AA5381" w:rsidRPr="00DB4CDD" w:rsidRDefault="00AA5381" w:rsidP="00DB4CD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20" w:line="276" w:lineRule="auto"/>
                        <w:ind w:left="425"/>
                        <w:contextualSpacing w:val="0"/>
                        <w:jc w:val="both"/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Los proyectos podrán solicitar hasta un máximo de 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$200.000.000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>.</w:t>
                      </w:r>
                    </w:p>
                    <w:p w14:paraId="60DB4BEA" w14:textId="1152A976" w:rsidR="00DB4CDD" w:rsidRPr="00DB4CDD" w:rsidRDefault="00DB4CDD" w:rsidP="00DB4CD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20" w:line="276" w:lineRule="auto"/>
                        <w:ind w:left="425"/>
                        <w:contextualSpacing w:val="0"/>
                        <w:jc w:val="both"/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Las bases de postulación exigen un 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aporte pecuniario mínimo del 10%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respecto al monto total solicitado, como requisito para la admisibilidad de las propuestas</w:t>
                      </w:r>
                    </w:p>
                    <w:p w14:paraId="4D532595" w14:textId="2FD40736" w:rsidR="00AA5381" w:rsidRPr="00DB4CDD" w:rsidRDefault="00AA5381" w:rsidP="00DB4CD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20" w:line="276" w:lineRule="auto"/>
                        <w:ind w:left="425"/>
                        <w:contextualSpacing w:val="0"/>
                        <w:jc w:val="both"/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</w:pPr>
                      <w:bookmarkStart w:id="4" w:name="_Hlk174344386"/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El monto solicitado por concepto de 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Personal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—correspondiente a recursos humanos para la ejecución de las actividades del proyecto—no podrá exceder un 3</w:t>
                      </w:r>
                      <w:r w:rsidR="00DB4CDD"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>5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% del subsidio total solicitado. </w:t>
                      </w:r>
                    </w:p>
                    <w:bookmarkEnd w:id="4"/>
                    <w:p w14:paraId="09D5B573" w14:textId="54A7DC28" w:rsidR="00AA5381" w:rsidRPr="00DB4CDD" w:rsidRDefault="00AA5381" w:rsidP="00DB4CD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20" w:line="276" w:lineRule="auto"/>
                        <w:ind w:left="425"/>
                        <w:contextualSpacing w:val="0"/>
                        <w:jc w:val="both"/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Todo proyecto deberá asignar para 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Difusión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entre un</w:t>
                      </w:r>
                      <w:r w:rsidR="00DB4CDD"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mínimo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5% y un</w:t>
                      </w:r>
                      <w:r w:rsidR="00DB4CDD"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máximo de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10% del subsidio total solicitado.</w:t>
                      </w:r>
                    </w:p>
                    <w:p w14:paraId="669EBAF7" w14:textId="4FC1FB54" w:rsidR="00AA5381" w:rsidRPr="00DB4CDD" w:rsidRDefault="00AA5381" w:rsidP="00DB4CD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20" w:line="276" w:lineRule="auto"/>
                        <w:ind w:left="425"/>
                        <w:contextualSpacing w:val="0"/>
                        <w:jc w:val="both"/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El monto destinado a 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Gastos Generales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—correspondiente a gastos para la compra de insumos de laboratorio, combustibles, entre otros gastos operacionales— no podrá exceder un </w:t>
                      </w:r>
                      <w:r w:rsidR="00DB4CDD"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>6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>0% del subsidio total solicitado.</w:t>
                      </w:r>
                    </w:p>
                    <w:p w14:paraId="72778CCA" w14:textId="77777777" w:rsidR="00AA5381" w:rsidRPr="00DB4CDD" w:rsidRDefault="00AA5381" w:rsidP="00DB4CD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20" w:line="276" w:lineRule="auto"/>
                        <w:ind w:left="425"/>
                        <w:contextualSpacing w:val="0"/>
                        <w:jc w:val="both"/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El monto solicitado para 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Equipamiento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no podrá exceder un 35% del subsidio total solicitado. </w:t>
                      </w:r>
                    </w:p>
                    <w:p w14:paraId="6F611345" w14:textId="77777777" w:rsidR="00AA5381" w:rsidRPr="00DB4CDD" w:rsidRDefault="00AA5381" w:rsidP="00DB4CD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20" w:line="276" w:lineRule="auto"/>
                        <w:ind w:left="425"/>
                        <w:contextualSpacing w:val="0"/>
                        <w:jc w:val="both"/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El monto solicitado por concepto de 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Administración</w:t>
                      </w: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 xml:space="preserve"> no podrá exceder un 5% del subsidio total solicitado. </w:t>
                      </w:r>
                    </w:p>
                    <w:p w14:paraId="7A2D41DD" w14:textId="77777777" w:rsidR="00AA5381" w:rsidRPr="00DB4CDD" w:rsidRDefault="00AA5381" w:rsidP="00DB4CDD">
                      <w:pPr>
                        <w:pStyle w:val="Prrafodelista"/>
                        <w:spacing w:after="20"/>
                        <w:ind w:left="425"/>
                        <w:contextualSpacing w:val="0"/>
                        <w:jc w:val="both"/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DB4CDD">
                        <w:rPr>
                          <w:rStyle w:val="normaltextrun"/>
                          <w:rFonts w:ascii="Calibri" w:hAnsi="Calibri" w:cs="Calibri"/>
                          <w:sz w:val="18"/>
                          <w:szCs w:val="18"/>
                        </w:rPr>
                        <w:t>Dada la RU 1240/2020, se solicita que todos los proyectos incluyan el monto máximo permitido por las bases por concepto de Gastos de Administración.</w:t>
                      </w:r>
                    </w:p>
                    <w:p w14:paraId="26051CC0" w14:textId="77777777" w:rsidR="00AA5381" w:rsidRDefault="00AA5381" w:rsidP="00AA5381">
                      <w:pPr>
                        <w:jc w:val="both"/>
                        <w:rPr>
                          <w:rStyle w:val="normaltextrun"/>
                          <w:sz w:val="18"/>
                          <w:szCs w:val="18"/>
                        </w:rPr>
                      </w:pPr>
                    </w:p>
                    <w:p w14:paraId="2D2CAE72" w14:textId="77777777" w:rsidR="00AA5381" w:rsidRPr="00766649" w:rsidRDefault="00AA5381" w:rsidP="00AA5381">
                      <w:pPr>
                        <w:jc w:val="both"/>
                        <w:rPr>
                          <w:rStyle w:val="normaltextrun"/>
                          <w:sz w:val="18"/>
                          <w:szCs w:val="18"/>
                        </w:rPr>
                      </w:pPr>
                    </w:p>
                    <w:p w14:paraId="262D03D6" w14:textId="77777777" w:rsidR="00AA5381" w:rsidRDefault="00AA5381" w:rsidP="00AA5381"/>
                  </w:txbxContent>
                </v:textbox>
                <w10:wrap anchorx="margin"/>
              </v:shape>
            </w:pict>
          </mc:Fallback>
        </mc:AlternateContent>
      </w:r>
    </w:p>
    <w:p w14:paraId="5664C23A" w14:textId="77777777" w:rsidR="00AA5381" w:rsidRPr="00AA5381" w:rsidRDefault="00AA5381" w:rsidP="00AA5381">
      <w:pPr>
        <w:spacing w:after="200" w:line="276" w:lineRule="auto"/>
        <w:ind w:left="360"/>
        <w:rPr>
          <w:rFonts w:ascii="Calibri" w:eastAsia="MS Mincho" w:hAnsi="Calibri" w:cs="Times New Roman"/>
          <w:kern w:val="0"/>
          <w:sz w:val="18"/>
          <w:szCs w:val="18"/>
          <w:lang w:val="es-ES_tradnl" w:eastAsia="es-ES"/>
          <w14:ligatures w14:val="none"/>
        </w:rPr>
      </w:pPr>
    </w:p>
    <w:p w14:paraId="727C0BF3" w14:textId="77777777" w:rsidR="00AA5381" w:rsidRPr="00AA5381" w:rsidRDefault="00AA5381" w:rsidP="00AA5381">
      <w:pPr>
        <w:spacing w:after="200" w:line="276" w:lineRule="auto"/>
        <w:ind w:left="720"/>
        <w:contextualSpacing/>
        <w:jc w:val="both"/>
        <w:rPr>
          <w:rFonts w:ascii="Calibri" w:eastAsia="MS Mincho" w:hAnsi="Calibri" w:cs="Times New Roman"/>
          <w:kern w:val="0"/>
          <w:sz w:val="18"/>
          <w:szCs w:val="18"/>
          <w:highlight w:val="yellow"/>
          <w:lang w:val="es-ES_tradnl" w:eastAsia="es-ES"/>
          <w14:ligatures w14:val="none"/>
        </w:rPr>
      </w:pPr>
    </w:p>
    <w:p w14:paraId="1BE3642A" w14:textId="77777777" w:rsidR="00AA5381" w:rsidRPr="00AA5381" w:rsidRDefault="00AA5381" w:rsidP="00AA5381">
      <w:pPr>
        <w:spacing w:after="200" w:line="276" w:lineRule="auto"/>
        <w:contextualSpacing/>
        <w:jc w:val="both"/>
        <w:rPr>
          <w:rFonts w:ascii="Calibri" w:eastAsia="MS Mincho" w:hAnsi="Calibri" w:cs="Times New Roman"/>
          <w:kern w:val="0"/>
          <w:sz w:val="18"/>
          <w:szCs w:val="18"/>
          <w:lang w:val="es-ES_tradnl" w:eastAsia="es-ES"/>
          <w14:ligatures w14:val="none"/>
        </w:rPr>
      </w:pPr>
    </w:p>
    <w:p w14:paraId="7D864E89" w14:textId="77777777" w:rsidR="00AA5381" w:rsidRPr="00AA5381" w:rsidRDefault="00AA5381" w:rsidP="00AA5381">
      <w:pPr>
        <w:spacing w:after="200" w:line="276" w:lineRule="auto"/>
        <w:contextualSpacing/>
        <w:jc w:val="both"/>
        <w:rPr>
          <w:rFonts w:ascii="Calibri" w:eastAsia="MS Mincho" w:hAnsi="Calibri" w:cs="Times New Roman"/>
          <w:kern w:val="0"/>
          <w:sz w:val="18"/>
          <w:szCs w:val="18"/>
          <w:lang w:val="es-ES_tradnl" w:eastAsia="es-ES"/>
          <w14:ligatures w14:val="none"/>
        </w:rPr>
      </w:pPr>
    </w:p>
    <w:p w14:paraId="67E48B04" w14:textId="77777777" w:rsidR="00AA5381" w:rsidRDefault="00AA5381"/>
    <w:sectPr w:rsidR="00AA5381" w:rsidSect="00AA5381">
      <w:headerReference w:type="default" r:id="rId7"/>
      <w:pgSz w:w="11906" w:h="16838"/>
      <w:pgMar w:top="1417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98919" w14:textId="77777777" w:rsidR="000B2392" w:rsidRDefault="000B2392">
      <w:pPr>
        <w:spacing w:after="0" w:line="240" w:lineRule="auto"/>
      </w:pPr>
      <w:r>
        <w:separator/>
      </w:r>
    </w:p>
  </w:endnote>
  <w:endnote w:type="continuationSeparator" w:id="0">
    <w:p w14:paraId="27A69B11" w14:textId="77777777" w:rsidR="000B2392" w:rsidRDefault="000B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1E833" w14:textId="77777777" w:rsidR="000B2392" w:rsidRDefault="000B2392">
      <w:pPr>
        <w:spacing w:after="0" w:line="240" w:lineRule="auto"/>
      </w:pPr>
      <w:r>
        <w:separator/>
      </w:r>
    </w:p>
  </w:footnote>
  <w:footnote w:type="continuationSeparator" w:id="0">
    <w:p w14:paraId="3344C44A" w14:textId="77777777" w:rsidR="000B2392" w:rsidRDefault="000B2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E253F" w14:textId="77777777" w:rsidR="00684460" w:rsidRDefault="00684460" w:rsidP="00A74215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8AB15E" wp14:editId="72C3582F">
              <wp:simplePos x="0" y="0"/>
              <wp:positionH relativeFrom="column">
                <wp:posOffset>1443990</wp:posOffset>
              </wp:positionH>
              <wp:positionV relativeFrom="paragraph">
                <wp:posOffset>-223190</wp:posOffset>
              </wp:positionV>
              <wp:extent cx="4197350" cy="608330"/>
              <wp:effectExtent l="0" t="0" r="0" b="127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7350" cy="60833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2B7EDAA" w14:textId="77777777" w:rsidR="00684460" w:rsidRPr="0092007B" w:rsidRDefault="00684460" w:rsidP="00930627">
                          <w:pPr>
                            <w:pStyle w:val="Sinespaciado"/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92007B"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</w:rPr>
                            <w:t>Convocatoria Proyectos de Innovación</w:t>
                          </w:r>
                        </w:p>
                        <w:p w14:paraId="6525354C" w14:textId="77777777" w:rsidR="00684460" w:rsidRPr="0092007B" w:rsidRDefault="00684460" w:rsidP="00930627">
                          <w:pPr>
                            <w:pStyle w:val="Sinespaciado"/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  <w:r w:rsidRPr="0092007B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Gobierno Regional del Maule</w:t>
                          </w:r>
                        </w:p>
                        <w:p w14:paraId="5F7A9AB2" w14:textId="77777777" w:rsidR="00684460" w:rsidRPr="0092007B" w:rsidRDefault="00684460" w:rsidP="00930627">
                          <w:pPr>
                            <w:pStyle w:val="Sinespaciado"/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  <w:r w:rsidRPr="0092007B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Fondo Regional para la Productividad y el Desarrollo (FRPD)</w:t>
                          </w:r>
                        </w:p>
                        <w:p w14:paraId="7D8D99B1" w14:textId="77777777" w:rsidR="00684460" w:rsidRPr="0092007B" w:rsidRDefault="00684460" w:rsidP="00930627">
                          <w:pPr>
                            <w:pStyle w:val="Sinespaciado"/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  <w:r w:rsidRPr="0092007B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Junio 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8AB15E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113.7pt;margin-top:-17.55pt;width:330.5pt;height:47.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" fillcolor="window" stroked="f" strokeweight=".5pt">
              <v:textbox>
                <w:txbxContent>
                  <w:p w14:paraId="02B7EDAA" w14:textId="77777777" w:rsidR="00684460" w:rsidRPr="0092007B" w:rsidRDefault="00684460" w:rsidP="00930627">
                    <w:pPr>
                      <w:pStyle w:val="Sinespaciado"/>
                      <w:rPr>
                        <w:rFonts w:ascii="Calibri" w:hAnsi="Calibri" w:cs="Calibri"/>
                        <w:b/>
                        <w:bCs/>
                        <w:sz w:val="16"/>
                        <w:szCs w:val="16"/>
                      </w:rPr>
                    </w:pPr>
                    <w:r w:rsidRPr="0092007B">
                      <w:rPr>
                        <w:rFonts w:ascii="Calibri" w:hAnsi="Calibri" w:cs="Calibri"/>
                        <w:b/>
                        <w:bCs/>
                        <w:sz w:val="16"/>
                        <w:szCs w:val="16"/>
                      </w:rPr>
                      <w:t>Convocatoria Proyectos de Innovación</w:t>
                    </w:r>
                  </w:p>
                  <w:p w14:paraId="6525354C" w14:textId="77777777" w:rsidR="00684460" w:rsidRPr="0092007B" w:rsidRDefault="00684460" w:rsidP="00930627">
                    <w:pPr>
                      <w:pStyle w:val="Sinespaciado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92007B">
                      <w:rPr>
                        <w:rFonts w:ascii="Calibri" w:hAnsi="Calibri" w:cs="Calibri"/>
                        <w:sz w:val="16"/>
                        <w:szCs w:val="16"/>
                      </w:rPr>
                      <w:t>Gobierno Regional del Maule</w:t>
                    </w:r>
                  </w:p>
                  <w:p w14:paraId="5F7A9AB2" w14:textId="77777777" w:rsidR="00684460" w:rsidRPr="0092007B" w:rsidRDefault="00684460" w:rsidP="00930627">
                    <w:pPr>
                      <w:pStyle w:val="Sinespaciado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92007B">
                      <w:rPr>
                        <w:rFonts w:ascii="Calibri" w:hAnsi="Calibri" w:cs="Calibri"/>
                        <w:sz w:val="16"/>
                        <w:szCs w:val="16"/>
                      </w:rPr>
                      <w:t>Fondo Regional para la Productividad y el Desarrollo (FRPD)</w:t>
                    </w:r>
                  </w:p>
                  <w:p w14:paraId="7D8D99B1" w14:textId="77777777" w:rsidR="00684460" w:rsidRPr="0092007B" w:rsidRDefault="00684460" w:rsidP="00930627">
                    <w:pPr>
                      <w:pStyle w:val="Sinespaciado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92007B">
                      <w:rPr>
                        <w:rFonts w:ascii="Calibri" w:hAnsi="Calibri" w:cs="Calibri"/>
                        <w:sz w:val="16"/>
                        <w:szCs w:val="16"/>
                      </w:rPr>
                      <w:t>Junio 2026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B1AF8A3" wp14:editId="64C15EE7">
              <wp:simplePos x="0" y="0"/>
              <wp:positionH relativeFrom="column">
                <wp:posOffset>1391285</wp:posOffset>
              </wp:positionH>
              <wp:positionV relativeFrom="paragraph">
                <wp:posOffset>-171755</wp:posOffset>
              </wp:positionV>
              <wp:extent cx="0" cy="523240"/>
              <wp:effectExtent l="0" t="0" r="38100" b="29210"/>
              <wp:wrapNone/>
              <wp:docPr id="571889618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2324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6A94D95" id="Conector recto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55pt,-13.5pt" to="109.5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" strokecolor="#a6a6a6" strokeweight="1pt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6962AE04" wp14:editId="09BAB117">
          <wp:simplePos x="0" y="0"/>
          <wp:positionH relativeFrom="margin">
            <wp:posOffset>-27940</wp:posOffset>
          </wp:positionH>
          <wp:positionV relativeFrom="paragraph">
            <wp:posOffset>-227635</wp:posOffset>
          </wp:positionV>
          <wp:extent cx="1281430" cy="636270"/>
          <wp:effectExtent l="0" t="0" r="0" b="0"/>
          <wp:wrapTight wrapText="bothSides">
            <wp:wrapPolygon edited="0">
              <wp:start x="8670" y="0"/>
              <wp:lineTo x="1606" y="647"/>
              <wp:lineTo x="963" y="1293"/>
              <wp:lineTo x="1284" y="10994"/>
              <wp:lineTo x="0" y="10994"/>
              <wp:lineTo x="321" y="17461"/>
              <wp:lineTo x="2890" y="20695"/>
              <wp:lineTo x="9954" y="20695"/>
              <wp:lineTo x="13808" y="20048"/>
              <wp:lineTo x="21193" y="14228"/>
              <wp:lineTo x="21193" y="4527"/>
              <wp:lineTo x="18945" y="2587"/>
              <wp:lineTo x="9954" y="0"/>
              <wp:lineTo x="8670" y="0"/>
            </wp:wrapPolygon>
          </wp:wrapTight>
          <wp:docPr id="898862123" name="Imagen 898862123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8862123" name="Imagen 898862123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286677" wp14:editId="5AEFDC63">
              <wp:simplePos x="0" y="0"/>
              <wp:positionH relativeFrom="column">
                <wp:posOffset>-26035</wp:posOffset>
              </wp:positionH>
              <wp:positionV relativeFrom="paragraph">
                <wp:posOffset>458944</wp:posOffset>
              </wp:positionV>
              <wp:extent cx="5505450" cy="0"/>
              <wp:effectExtent l="0" t="0" r="0" b="0"/>
              <wp:wrapNone/>
              <wp:docPr id="6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05450" cy="0"/>
                      </a:xfrm>
                      <a:prstGeom prst="line">
                        <a:avLst/>
                      </a:prstGeom>
                      <a:noFill/>
                      <a:ln w="222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1634B12" id="Conector recto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36.15pt" to="431.4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" strokecolor="#4a7ebb" strokeweight="1.75pt"/>
          </w:pict>
        </mc:Fallback>
      </mc:AlternateContent>
    </w:r>
  </w:p>
  <w:p w14:paraId="1CF7A4CD" w14:textId="77777777" w:rsidR="00684460" w:rsidRDefault="00684460" w:rsidP="00A443D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A4EC5"/>
    <w:multiLevelType w:val="hybridMultilevel"/>
    <w:tmpl w:val="2F0EABAC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C83473"/>
    <w:multiLevelType w:val="hybridMultilevel"/>
    <w:tmpl w:val="9F981460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EB0CE4"/>
    <w:multiLevelType w:val="hybridMultilevel"/>
    <w:tmpl w:val="D4741C6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8911814">
    <w:abstractNumId w:val="0"/>
  </w:num>
  <w:num w:numId="2" w16cid:durableId="2039770712">
    <w:abstractNumId w:val="2"/>
  </w:num>
  <w:num w:numId="3" w16cid:durableId="14992233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los  Arriagada Sepulveda">
    <w15:presenceInfo w15:providerId="AD" w15:userId="S::cararriagada@utalca.cl::303e491c-7e96-4f4c-9687-24c7925c20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trackedChange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381"/>
    <w:rsid w:val="000B2392"/>
    <w:rsid w:val="003431DD"/>
    <w:rsid w:val="00410F2F"/>
    <w:rsid w:val="005D306F"/>
    <w:rsid w:val="00684460"/>
    <w:rsid w:val="0092007B"/>
    <w:rsid w:val="00AA2798"/>
    <w:rsid w:val="00AA5381"/>
    <w:rsid w:val="00C31B0F"/>
    <w:rsid w:val="00DB4CDD"/>
    <w:rsid w:val="00DC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0B2E6"/>
  <w15:chartTrackingRefBased/>
  <w15:docId w15:val="{8AF24A42-4685-4C35-86E5-5B71B363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A53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A53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A53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A53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A53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A53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A53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A53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A53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53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A53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A53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A538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A538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A538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A538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A538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A538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A53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A53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A53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A53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A53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A538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A538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A538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A53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A538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A5381"/>
    <w:rPr>
      <w:b/>
      <w:bCs/>
      <w:smallCaps/>
      <w:color w:val="0F4761" w:themeColor="accent1" w:themeShade="BF"/>
      <w:spacing w:val="5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A5381"/>
    <w:pPr>
      <w:spacing w:after="0" w:line="240" w:lineRule="auto"/>
    </w:pPr>
    <w:rPr>
      <w:rFonts w:eastAsia="MS Mincho"/>
      <w:kern w:val="0"/>
      <w:sz w:val="22"/>
      <w:szCs w:val="22"/>
      <w:lang w:val="es-ES" w:eastAsia="es-E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AA5381"/>
    <w:pPr>
      <w:tabs>
        <w:tab w:val="center" w:pos="4419"/>
        <w:tab w:val="right" w:pos="8838"/>
      </w:tabs>
      <w:spacing w:after="0" w:line="240" w:lineRule="auto"/>
    </w:pPr>
    <w:rPr>
      <w:rFonts w:eastAsia="MS Mincho"/>
      <w:kern w:val="0"/>
      <w:sz w:val="22"/>
      <w:szCs w:val="22"/>
      <w:lang w:val="es-ES" w:eastAsia="es-ES"/>
      <w14:ligatures w14:val="none"/>
    </w:rPr>
  </w:style>
  <w:style w:type="character" w:customStyle="1" w:styleId="EncabezadoCar">
    <w:name w:val="Encabezado Car"/>
    <w:basedOn w:val="Fuentedeprrafopredeter"/>
    <w:link w:val="Encabezado"/>
    <w:rsid w:val="00AA5381"/>
    <w:rPr>
      <w:rFonts w:eastAsia="MS Mincho"/>
      <w:kern w:val="0"/>
      <w:sz w:val="22"/>
      <w:szCs w:val="22"/>
      <w:lang w:val="es-ES" w:eastAsia="es-ES"/>
      <w14:ligatures w14:val="none"/>
    </w:rPr>
  </w:style>
  <w:style w:type="paragraph" w:styleId="Sinespaciado">
    <w:name w:val="No Spacing"/>
    <w:uiPriority w:val="1"/>
    <w:qFormat/>
    <w:rsid w:val="00AA5381"/>
    <w:pPr>
      <w:spacing w:after="0" w:line="240" w:lineRule="auto"/>
    </w:pPr>
    <w:rPr>
      <w:rFonts w:eastAsia="MS Mincho"/>
      <w:kern w:val="0"/>
      <w:sz w:val="22"/>
      <w:szCs w:val="22"/>
      <w:lang w:val="es-ES" w:eastAsia="es-ES"/>
      <w14:ligatures w14:val="none"/>
    </w:rPr>
  </w:style>
  <w:style w:type="character" w:customStyle="1" w:styleId="normaltextrun">
    <w:name w:val="normaltextrun"/>
    <w:basedOn w:val="Fuentedeprrafopredeter"/>
    <w:rsid w:val="00AA5381"/>
  </w:style>
  <w:style w:type="table" w:styleId="Tablaconcuadrcula">
    <w:name w:val="Table Grid"/>
    <w:basedOn w:val="Tablanormal"/>
    <w:uiPriority w:val="39"/>
    <w:rsid w:val="00AA5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C31B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B0F"/>
  </w:style>
  <w:style w:type="character" w:styleId="Textodelmarcadordeposicin">
    <w:name w:val="Placeholder Text"/>
    <w:basedOn w:val="Fuentedeprrafopredeter"/>
    <w:uiPriority w:val="99"/>
    <w:semiHidden/>
    <w:rsid w:val="00C31B0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01F0FF8965465589F6B4385DE99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A60A7-157E-419E-9824-869DEEF85130}"/>
      </w:docPartPr>
      <w:docPartBody>
        <w:p w:rsidR="00962DAC" w:rsidRDefault="00854807" w:rsidP="00854807">
          <w:pPr>
            <w:pStyle w:val="4B01F0FF8965465589F6B4385DE990A01"/>
          </w:pPr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>Nombre del Director</w:t>
          </w:r>
          <w:r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>(</w:t>
          </w:r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>a</w:t>
          </w:r>
          <w:r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>)</w:t>
          </w:r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_tradnl" w:eastAsia="es-ES"/>
              <w14:ligatures w14:val="none"/>
            </w:rPr>
            <w:t xml:space="preserve"> Proyecto.</w:t>
          </w:r>
        </w:p>
      </w:docPartBody>
    </w:docPart>
    <w:docPart>
      <w:docPartPr>
        <w:name w:val="CAA95F75FE8D4FCDAB5BC9D1440DF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9C590-1846-4FC2-84DF-6F16724269AD}"/>
      </w:docPartPr>
      <w:docPartBody>
        <w:p w:rsidR="00962DAC" w:rsidRDefault="00854807" w:rsidP="00854807">
          <w:pPr>
            <w:pStyle w:val="CAA95F75FE8D4FCDAB5BC9D1440DF5361"/>
          </w:pPr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" w:eastAsia="es-ES"/>
              <w14:ligatures w14:val="none"/>
            </w:rPr>
            <w:t>Máximo 60 caracteres incluyendo espacios</w:t>
          </w:r>
        </w:p>
      </w:docPartBody>
    </w:docPart>
    <w:docPart>
      <w:docPartPr>
        <w:name w:val="C1E055FB18294EA58FE820E116FF6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DB8DC-394A-4953-8D00-C1238A9B00BA}"/>
      </w:docPartPr>
      <w:docPartBody>
        <w:p w:rsidR="00962DAC" w:rsidRDefault="00854807" w:rsidP="00854807">
          <w:pPr>
            <w:pStyle w:val="C1E055FB18294EA58FE820E116FF65821"/>
          </w:pPr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" w:eastAsia="es-ES"/>
              <w14:ligatures w14:val="none"/>
            </w:rPr>
            <w:t>Hasta 24 meses</w:t>
          </w:r>
        </w:p>
      </w:docPartBody>
    </w:docPart>
    <w:docPart>
      <w:docPartPr>
        <w:name w:val="3C223DD9390240548B5827A40A0DC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CA0E0-CAE8-45F9-B0CD-BF726AE3478B}"/>
      </w:docPartPr>
      <w:docPartBody>
        <w:p w:rsidR="00962DAC" w:rsidRDefault="00FB1CAA" w:rsidP="00FB1CAA">
          <w:pPr>
            <w:pStyle w:val="3C223DD9390240548B5827A40A0DC306"/>
          </w:pPr>
          <w:r w:rsidRPr="00AC3BD9">
            <w:rPr>
              <w:rStyle w:val="Textodelmarcadordeposicin"/>
            </w:rPr>
            <w:t>Elija un elemento.</w:t>
          </w:r>
        </w:p>
      </w:docPartBody>
    </w:docPart>
    <w:docPart>
      <w:docPartPr>
        <w:name w:val="A9B875468BFE46FE921184D3DF8F2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C536E-C2A9-4D10-9460-F3BECF0D8581}"/>
      </w:docPartPr>
      <w:docPartBody>
        <w:p w:rsidR="00962DAC" w:rsidRDefault="00854807" w:rsidP="00854807">
          <w:pPr>
            <w:pStyle w:val="A9B875468BFE46FE921184D3DF8F26531"/>
          </w:pPr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" w:eastAsia="es-ES"/>
              <w14:ligatures w14:val="none"/>
            </w:rPr>
            <w:t>Ingresar aquí texto</w:t>
          </w:r>
        </w:p>
      </w:docPartBody>
    </w:docPart>
    <w:docPart>
      <w:docPartPr>
        <w:name w:val="F2E5CA0BE4EF4BBAA4DB6ABF6181D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C0291-C219-4541-880B-3B231A349BBA}"/>
      </w:docPartPr>
      <w:docPartBody>
        <w:p w:rsidR="00962DAC" w:rsidRDefault="00854807" w:rsidP="00854807">
          <w:pPr>
            <w:pStyle w:val="F2E5CA0BE4EF4BBAA4DB6ABF6181DE9C1"/>
          </w:pPr>
          <w:r w:rsidRPr="00AA5381">
            <w:rPr>
              <w:rFonts w:ascii="Calibri" w:eastAsia="MS Mincho" w:hAnsi="Calibri" w:cs="Times New Roman"/>
              <w:color w:val="666666"/>
              <w:kern w:val="0"/>
              <w:sz w:val="18"/>
              <w:szCs w:val="18"/>
              <w:lang w:val="es-ES" w:eastAsia="es-ES"/>
              <w14:ligatures w14:val="none"/>
            </w:rPr>
            <w:t>Ingrese aquí texto</w:t>
          </w:r>
        </w:p>
      </w:docPartBody>
    </w:docPart>
    <w:docPart>
      <w:docPartPr>
        <w:name w:val="55EF0E8C7F974BCA8B9CC656267E3C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50B9C-6853-40BB-BDAE-B6E18DF28680}"/>
      </w:docPartPr>
      <w:docPartBody>
        <w:p w:rsidR="00854807" w:rsidRPr="00AA5381" w:rsidRDefault="00854807" w:rsidP="00AA5381">
          <w:pPr>
            <w:spacing w:after="0" w:line="240" w:lineRule="auto"/>
            <w:jc w:val="both"/>
            <w:rPr>
              <w:rFonts w:ascii="Calibri" w:eastAsia="MS Mincho" w:hAnsi="Calibri" w:cs="Calibri"/>
              <w:color w:val="666666"/>
              <w:kern w:val="0"/>
              <w:sz w:val="16"/>
              <w:szCs w:val="16"/>
              <w:lang w:val="es-ES" w:eastAsia="es-ES"/>
              <w14:ligatures w14:val="none"/>
            </w:rPr>
          </w:pPr>
          <w:r w:rsidRPr="00AA5381">
            <w:rPr>
              <w:rFonts w:ascii="Calibri" w:eastAsia="MS Mincho" w:hAnsi="Calibri" w:cs="Calibri"/>
              <w:kern w:val="0"/>
              <w:sz w:val="16"/>
              <w:szCs w:val="16"/>
              <w:lang w:val="es-ES" w:eastAsia="es-ES"/>
              <w14:ligatures w14:val="none"/>
            </w:rPr>
            <w:t>Referencia: 3.000 caracteres (incluidos espacios)</w:t>
          </w:r>
        </w:p>
        <w:p w:rsidR="00854807" w:rsidRPr="00AA5381" w:rsidRDefault="00854807" w:rsidP="00AA5381">
          <w:pPr>
            <w:spacing w:after="0" w:line="240" w:lineRule="auto"/>
            <w:jc w:val="both"/>
            <w:rPr>
              <w:rFonts w:ascii="Calibri" w:eastAsia="MS Mincho" w:hAnsi="Calibri" w:cs="Calibri"/>
              <w:i/>
              <w:iCs/>
              <w:color w:val="808080"/>
              <w:kern w:val="0"/>
              <w:sz w:val="16"/>
              <w:szCs w:val="16"/>
              <w:lang w:val="es-ES" w:eastAsia="es-ES"/>
              <w14:ligatures w14:val="none"/>
            </w:rPr>
          </w:pPr>
          <w:r w:rsidRPr="00AA5381">
            <w:rPr>
              <w:rFonts w:ascii="Calibri" w:eastAsia="MS Mincho" w:hAnsi="Calibri" w:cs="Calibri"/>
              <w:i/>
              <w:iCs/>
              <w:color w:val="808080"/>
              <w:kern w:val="0"/>
              <w:sz w:val="16"/>
              <w:szCs w:val="16"/>
              <w:lang w:val="es-ES" w:eastAsia="es-ES"/>
              <w14:ligatures w14:val="none"/>
            </w:rPr>
            <w:t>Identifique, describa y cuantifique cuál es el problema u oportunidad a abordar que da origen a la presente propuesta, además de sus causas, consecuencias y relevancia de abordarlo en un contexto regional.</w:t>
          </w:r>
        </w:p>
        <w:p w:rsidR="00962DAC" w:rsidRDefault="00854807" w:rsidP="00854807">
          <w:pPr>
            <w:pStyle w:val="55EF0E8C7F974BCA8B9CC656267E3C7D1"/>
          </w:pPr>
          <w:r w:rsidRPr="00AA5381">
            <w:rPr>
              <w:rFonts w:ascii="Calibri" w:eastAsia="MS Mincho" w:hAnsi="Calibri" w:cs="Calibri"/>
              <w:i/>
              <w:iCs/>
              <w:color w:val="808080"/>
              <w:kern w:val="0"/>
              <w:sz w:val="16"/>
              <w:szCs w:val="16"/>
              <w:lang w:val="es-ES" w:eastAsia="es-ES"/>
              <w14:ligatures w14:val="none"/>
            </w:rPr>
            <w:t>Indique cómo se ha resuelto el problema hasta ahora y/o las razones por las cuales esta oportunidad no ha sido aprovechada actualmente.</w:t>
          </w:r>
        </w:p>
      </w:docPartBody>
    </w:docPart>
    <w:docPart>
      <w:docPartPr>
        <w:name w:val="F01C2945470F49D6B4358CF158B77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631EF-CE2A-45E2-8397-C882F81738CC}"/>
      </w:docPartPr>
      <w:docPartBody>
        <w:p w:rsidR="00854807" w:rsidRPr="00AA5381" w:rsidRDefault="00854807" w:rsidP="00AA5381">
          <w:pPr>
            <w:spacing w:after="0" w:line="240" w:lineRule="auto"/>
            <w:jc w:val="both"/>
            <w:rPr>
              <w:rFonts w:ascii="Calibri" w:eastAsia="MS Mincho" w:hAnsi="Calibri" w:cs="Calibri"/>
              <w:color w:val="666666"/>
              <w:kern w:val="0"/>
              <w:sz w:val="16"/>
              <w:szCs w:val="16"/>
              <w:lang w:val="es-ES" w:eastAsia="es-ES"/>
              <w14:ligatures w14:val="none"/>
            </w:rPr>
          </w:pPr>
          <w:r w:rsidRPr="00AA5381">
            <w:rPr>
              <w:rFonts w:ascii="Calibri" w:eastAsia="MS Mincho" w:hAnsi="Calibri" w:cs="Calibri"/>
              <w:kern w:val="0"/>
              <w:sz w:val="16"/>
              <w:szCs w:val="16"/>
              <w:lang w:val="es-ES" w:eastAsia="es-ES"/>
              <w14:ligatures w14:val="none"/>
            </w:rPr>
            <w:t>Referencia: 3.000 caracteres (incluidos espacios)</w:t>
          </w:r>
        </w:p>
        <w:p w:rsidR="00962DAC" w:rsidRDefault="00854807" w:rsidP="00854807">
          <w:pPr>
            <w:pStyle w:val="F01C2945470F49D6B4358CF158B77E0B1"/>
          </w:pPr>
          <w:r w:rsidRPr="00AA5381">
            <w:rPr>
              <w:rFonts w:ascii="Calibri" w:eastAsia="MS Mincho" w:hAnsi="Calibri" w:cs="Calibri"/>
              <w:i/>
              <w:iCs/>
              <w:color w:val="666666"/>
              <w:kern w:val="0"/>
              <w:sz w:val="16"/>
              <w:szCs w:val="16"/>
              <w:lang w:val="es-ES" w:eastAsia="es-ES"/>
              <w14:ligatures w14:val="none"/>
            </w:rPr>
            <w:t>Describa la solución propuesta que resolverá el problema u oportunidad detectados (qué es, cómo funciona, cuáles son sus características, qué ventajas posee frente a lo ya existente, etc.).</w:t>
          </w:r>
        </w:p>
      </w:docPartBody>
    </w:docPart>
    <w:docPart>
      <w:docPartPr>
        <w:name w:val="6B159F75C1F542049475020D4D783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B9167-6565-4FD2-97E1-29880E9E8EA5}"/>
      </w:docPartPr>
      <w:docPartBody>
        <w:p w:rsidR="00854807" w:rsidRPr="00AA5381" w:rsidRDefault="00854807" w:rsidP="00AA5381">
          <w:pPr>
            <w:suppressAutoHyphens/>
            <w:spacing w:after="0" w:line="240" w:lineRule="auto"/>
            <w:rPr>
              <w:rFonts w:ascii="Calibri" w:eastAsia="MS Mincho" w:hAnsi="Calibri" w:cs="Calibri"/>
              <w:i/>
              <w:iCs/>
              <w:color w:val="666666"/>
              <w:kern w:val="0"/>
              <w:sz w:val="16"/>
              <w:szCs w:val="16"/>
              <w:lang w:val="es-ES" w:eastAsia="es-ES"/>
              <w14:ligatures w14:val="none"/>
            </w:rPr>
          </w:pPr>
          <w:r w:rsidRPr="00AA5381">
            <w:rPr>
              <w:rFonts w:ascii="Calibri" w:eastAsia="MS Mincho" w:hAnsi="Calibri" w:cs="Calibri"/>
              <w:kern w:val="0"/>
              <w:sz w:val="16"/>
              <w:szCs w:val="16"/>
              <w:lang w:val="es-ES" w:eastAsia="es-ES"/>
              <w14:ligatures w14:val="none"/>
            </w:rPr>
            <w:t>Referencia: Un objetivo general y entre 3 a 5 objetivos específicos.</w:t>
          </w:r>
          <w:r w:rsidRPr="00AA5381">
            <w:rPr>
              <w:rFonts w:ascii="Calibri" w:eastAsia="MS Mincho" w:hAnsi="Calibri" w:cs="Calibri"/>
              <w:color w:val="666666"/>
              <w:kern w:val="0"/>
              <w:sz w:val="16"/>
              <w:szCs w:val="16"/>
              <w:lang w:val="es-ES" w:eastAsia="es-ES"/>
              <w14:ligatures w14:val="none"/>
            </w:rPr>
            <w:br/>
          </w:r>
          <w:r w:rsidRPr="00AA5381">
            <w:rPr>
              <w:rFonts w:ascii="Calibri" w:eastAsia="MS Mincho" w:hAnsi="Calibri" w:cs="Calibri"/>
              <w:i/>
              <w:iCs/>
              <w:color w:val="666666"/>
              <w:kern w:val="0"/>
              <w:sz w:val="16"/>
              <w:szCs w:val="16"/>
              <w:lang w:val="es-ES" w:eastAsia="es-ES"/>
              <w14:ligatures w14:val="none"/>
            </w:rPr>
            <w:t xml:space="preserve">El objetivo general debe enmarcarse en lo que se conseguirá al final de la ejecución del presente proyecto. </w:t>
          </w:r>
        </w:p>
        <w:p w:rsidR="00962DAC" w:rsidRDefault="00854807" w:rsidP="00854807">
          <w:pPr>
            <w:pStyle w:val="6B159F75C1F542049475020D4D78375A1"/>
          </w:pPr>
          <w:r w:rsidRPr="00AA5381">
            <w:rPr>
              <w:rFonts w:ascii="Calibri" w:eastAsia="MS Mincho" w:hAnsi="Calibri" w:cs="Calibri"/>
              <w:i/>
              <w:iCs/>
              <w:color w:val="666666"/>
              <w:kern w:val="0"/>
              <w:sz w:val="16"/>
              <w:szCs w:val="16"/>
              <w:lang w:val="es-ES" w:eastAsia="es-ES"/>
              <w14:ligatures w14:val="none"/>
            </w:rPr>
            <w:t>Los objetivos específicos constituyen los distintos aspectos que se deben abordar de manera conjunta para alcanzar el objetivo general de la propuesta.</w:t>
          </w:r>
        </w:p>
      </w:docPartBody>
    </w:docPart>
    <w:docPart>
      <w:docPartPr>
        <w:name w:val="907AF428D94A42AD956546AA953D5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079CA-1C58-439C-91F2-83F99ADD4986}"/>
      </w:docPartPr>
      <w:docPartBody>
        <w:p w:rsidR="00962DAC" w:rsidRDefault="00854807" w:rsidP="00854807">
          <w:pPr>
            <w:pStyle w:val="907AF428D94A42AD956546AA953D52091"/>
          </w:pPr>
          <w:r w:rsidRPr="00AA5381">
            <w:rPr>
              <w:rFonts w:ascii="Calibri" w:eastAsia="MS Mincho" w:hAnsi="Calibri" w:cs="Calibri"/>
              <w:i/>
              <w:iCs/>
              <w:color w:val="666666"/>
              <w:kern w:val="0"/>
              <w:sz w:val="16"/>
              <w:szCs w:val="16"/>
              <w:lang w:val="es-ES" w:eastAsia="es-ES"/>
              <w14:ligatures w14:val="none"/>
            </w:rPr>
            <w:t>Describir los resultados a los que conducirá la concreción de cada uno de los objetivos específicos.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AA"/>
    <w:rsid w:val="000B18E4"/>
    <w:rsid w:val="003431DD"/>
    <w:rsid w:val="00700EA5"/>
    <w:rsid w:val="00854807"/>
    <w:rsid w:val="00962DAC"/>
    <w:rsid w:val="00CA37DC"/>
    <w:rsid w:val="00DC0604"/>
    <w:rsid w:val="00FB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L" w:eastAsia="es-C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807"/>
    <w:rPr>
      <w:color w:val="666666"/>
    </w:rPr>
  </w:style>
  <w:style w:type="paragraph" w:customStyle="1" w:styleId="5463FB8180FC4626B8AF794917D87DF8">
    <w:name w:val="5463FB8180FC4626B8AF794917D87DF8"/>
    <w:rsid w:val="00FB1CAA"/>
  </w:style>
  <w:style w:type="paragraph" w:customStyle="1" w:styleId="840BBD2617E6445DBF4D9141DDEF2674">
    <w:name w:val="840BBD2617E6445DBF4D9141DDEF2674"/>
    <w:rsid w:val="00FB1CAA"/>
  </w:style>
  <w:style w:type="paragraph" w:customStyle="1" w:styleId="2B0581A632354E5AB3A69B741F6CF1E2">
    <w:name w:val="2B0581A632354E5AB3A69B741F6CF1E2"/>
    <w:rsid w:val="00FB1CAA"/>
  </w:style>
  <w:style w:type="paragraph" w:customStyle="1" w:styleId="8804C3996E634521894AF8DA4EB83E41">
    <w:name w:val="8804C3996E634521894AF8DA4EB83E41"/>
    <w:rsid w:val="00FB1CAA"/>
  </w:style>
  <w:style w:type="paragraph" w:customStyle="1" w:styleId="617214C445C04CE7A726AC1C016559BF">
    <w:name w:val="617214C445C04CE7A726AC1C016559BF"/>
    <w:rsid w:val="00FB1CAA"/>
  </w:style>
  <w:style w:type="paragraph" w:customStyle="1" w:styleId="6B013363CAC04562A810E273F92B4C58">
    <w:name w:val="6B013363CAC04562A810E273F92B4C58"/>
    <w:rsid w:val="00FB1CAA"/>
  </w:style>
  <w:style w:type="paragraph" w:customStyle="1" w:styleId="930365CE064F441D834BD834E864BF67">
    <w:name w:val="930365CE064F441D834BD834E864BF67"/>
    <w:rsid w:val="00FB1CAA"/>
  </w:style>
  <w:style w:type="paragraph" w:customStyle="1" w:styleId="4D3B465F1E8C4E6F8FA3BA7252931230">
    <w:name w:val="4D3B465F1E8C4E6F8FA3BA7252931230"/>
    <w:rsid w:val="00FB1CAA"/>
  </w:style>
  <w:style w:type="paragraph" w:customStyle="1" w:styleId="D3EFDD5A7B7E44509706A4AB2BBA2827">
    <w:name w:val="D3EFDD5A7B7E44509706A4AB2BBA2827"/>
    <w:rsid w:val="00FB1CAA"/>
  </w:style>
  <w:style w:type="paragraph" w:customStyle="1" w:styleId="92B15E85CDE54E5A99FDC9F85D41BDD5">
    <w:name w:val="92B15E85CDE54E5A99FDC9F85D41BDD5"/>
    <w:rsid w:val="00FB1CAA"/>
  </w:style>
  <w:style w:type="paragraph" w:customStyle="1" w:styleId="4B01F0FF8965465589F6B4385DE990A0">
    <w:name w:val="4B01F0FF8965465589F6B4385DE990A0"/>
    <w:rsid w:val="00FB1CAA"/>
  </w:style>
  <w:style w:type="paragraph" w:customStyle="1" w:styleId="CAA95F75FE8D4FCDAB5BC9D1440DF536">
    <w:name w:val="CAA95F75FE8D4FCDAB5BC9D1440DF536"/>
    <w:rsid w:val="00FB1CAA"/>
  </w:style>
  <w:style w:type="paragraph" w:customStyle="1" w:styleId="C1E055FB18294EA58FE820E116FF6582">
    <w:name w:val="C1E055FB18294EA58FE820E116FF6582"/>
    <w:rsid w:val="00FB1CAA"/>
  </w:style>
  <w:style w:type="paragraph" w:customStyle="1" w:styleId="3C223DD9390240548B5827A40A0DC306">
    <w:name w:val="3C223DD9390240548B5827A40A0DC306"/>
    <w:rsid w:val="00FB1CAA"/>
  </w:style>
  <w:style w:type="paragraph" w:customStyle="1" w:styleId="A9B875468BFE46FE921184D3DF8F2653">
    <w:name w:val="A9B875468BFE46FE921184D3DF8F2653"/>
    <w:rsid w:val="00FB1CAA"/>
  </w:style>
  <w:style w:type="paragraph" w:customStyle="1" w:styleId="F2E5CA0BE4EF4BBAA4DB6ABF6181DE9C">
    <w:name w:val="F2E5CA0BE4EF4BBAA4DB6ABF6181DE9C"/>
    <w:rsid w:val="00FB1CAA"/>
  </w:style>
  <w:style w:type="paragraph" w:customStyle="1" w:styleId="55EF0E8C7F974BCA8B9CC656267E3C7D">
    <w:name w:val="55EF0E8C7F974BCA8B9CC656267E3C7D"/>
    <w:rsid w:val="00FB1CAA"/>
  </w:style>
  <w:style w:type="paragraph" w:customStyle="1" w:styleId="F01C2945470F49D6B4358CF158B77E0B">
    <w:name w:val="F01C2945470F49D6B4358CF158B77E0B"/>
    <w:rsid w:val="00FB1CAA"/>
  </w:style>
  <w:style w:type="paragraph" w:customStyle="1" w:styleId="6B159F75C1F542049475020D4D78375A">
    <w:name w:val="6B159F75C1F542049475020D4D78375A"/>
    <w:rsid w:val="00FB1CAA"/>
  </w:style>
  <w:style w:type="paragraph" w:customStyle="1" w:styleId="907AF428D94A42AD956546AA953D5209">
    <w:name w:val="907AF428D94A42AD956546AA953D5209"/>
    <w:rsid w:val="00FB1CAA"/>
  </w:style>
  <w:style w:type="paragraph" w:customStyle="1" w:styleId="4B01F0FF8965465589F6B4385DE990A01">
    <w:name w:val="4B01F0FF8965465589F6B4385DE990A01"/>
    <w:rsid w:val="00854807"/>
    <w:rPr>
      <w:rFonts w:eastAsiaTheme="minorHAnsi"/>
      <w:lang w:eastAsia="en-US"/>
    </w:rPr>
  </w:style>
  <w:style w:type="paragraph" w:customStyle="1" w:styleId="CAA95F75FE8D4FCDAB5BC9D1440DF5361">
    <w:name w:val="CAA95F75FE8D4FCDAB5BC9D1440DF5361"/>
    <w:rsid w:val="00854807"/>
    <w:rPr>
      <w:rFonts w:eastAsiaTheme="minorHAnsi"/>
      <w:lang w:eastAsia="en-US"/>
    </w:rPr>
  </w:style>
  <w:style w:type="paragraph" w:customStyle="1" w:styleId="C1E055FB18294EA58FE820E116FF65821">
    <w:name w:val="C1E055FB18294EA58FE820E116FF65821"/>
    <w:rsid w:val="00854807"/>
    <w:rPr>
      <w:rFonts w:eastAsiaTheme="minorHAnsi"/>
      <w:lang w:eastAsia="en-US"/>
    </w:rPr>
  </w:style>
  <w:style w:type="paragraph" w:customStyle="1" w:styleId="A9B875468BFE46FE921184D3DF8F26531">
    <w:name w:val="A9B875468BFE46FE921184D3DF8F26531"/>
    <w:rsid w:val="00854807"/>
    <w:rPr>
      <w:rFonts w:eastAsiaTheme="minorHAnsi"/>
      <w:lang w:eastAsia="en-US"/>
    </w:rPr>
  </w:style>
  <w:style w:type="paragraph" w:customStyle="1" w:styleId="F2E5CA0BE4EF4BBAA4DB6ABF6181DE9C1">
    <w:name w:val="F2E5CA0BE4EF4BBAA4DB6ABF6181DE9C1"/>
    <w:rsid w:val="00854807"/>
    <w:rPr>
      <w:rFonts w:eastAsiaTheme="minorHAnsi"/>
      <w:lang w:eastAsia="en-U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48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4807"/>
    <w:rPr>
      <w:rFonts w:eastAsiaTheme="minorHAnsi"/>
      <w:i/>
      <w:iCs/>
      <w:color w:val="0F4761" w:themeColor="accent1" w:themeShade="BF"/>
      <w:lang w:eastAsia="en-US"/>
    </w:rPr>
  </w:style>
  <w:style w:type="paragraph" w:customStyle="1" w:styleId="55EF0E8C7F974BCA8B9CC656267E3C7D1">
    <w:name w:val="55EF0E8C7F974BCA8B9CC656267E3C7D1"/>
    <w:rsid w:val="00854807"/>
    <w:rPr>
      <w:rFonts w:eastAsiaTheme="minorHAnsi"/>
      <w:lang w:eastAsia="en-US"/>
    </w:rPr>
  </w:style>
  <w:style w:type="paragraph" w:customStyle="1" w:styleId="F01C2945470F49D6B4358CF158B77E0B1">
    <w:name w:val="F01C2945470F49D6B4358CF158B77E0B1"/>
    <w:rsid w:val="00854807"/>
    <w:rPr>
      <w:rFonts w:eastAsiaTheme="minorHAnsi"/>
      <w:lang w:eastAsia="en-US"/>
    </w:rPr>
  </w:style>
  <w:style w:type="character" w:styleId="Referenciaintensa">
    <w:name w:val="Intense Reference"/>
    <w:basedOn w:val="Fuentedeprrafopredeter"/>
    <w:uiPriority w:val="32"/>
    <w:qFormat/>
    <w:rsid w:val="00854807"/>
    <w:rPr>
      <w:b/>
      <w:bCs/>
      <w:smallCaps/>
      <w:color w:val="0F4761" w:themeColor="accent1" w:themeShade="BF"/>
      <w:spacing w:val="5"/>
    </w:rPr>
  </w:style>
  <w:style w:type="paragraph" w:customStyle="1" w:styleId="6B159F75C1F542049475020D4D78375A1">
    <w:name w:val="6B159F75C1F542049475020D4D78375A1"/>
    <w:rsid w:val="00854807"/>
    <w:rPr>
      <w:rFonts w:eastAsiaTheme="minorHAnsi"/>
      <w:lang w:eastAsia="en-US"/>
    </w:rPr>
  </w:style>
  <w:style w:type="paragraph" w:customStyle="1" w:styleId="907AF428D94A42AD956546AA953D52091">
    <w:name w:val="907AF428D94A42AD956546AA953D52091"/>
    <w:rsid w:val="0085480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855</Words>
  <Characters>4705</Characters>
  <Application>Microsoft Office Word</Application>
  <DocSecurity>0</DocSecurity>
  <Lines>39</Lines>
  <Paragraphs>11</Paragraphs>
  <ScaleCrop>false</ScaleCrop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 Arriagada Sepulveda</dc:creator>
  <cp:keywords/>
  <dc:description/>
  <cp:lastModifiedBy>Carlos  Arriagada Sepulveda</cp:lastModifiedBy>
  <cp:revision>6</cp:revision>
  <dcterms:created xsi:type="dcterms:W3CDTF">2026-06-15T13:29:00Z</dcterms:created>
  <dcterms:modified xsi:type="dcterms:W3CDTF">2026-06-15T20:26:00Z</dcterms:modified>
</cp:coreProperties>
</file>